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891B" w14:textId="0AD842C1" w:rsidR="00DF018A" w:rsidRPr="001B14C1" w:rsidRDefault="00DF018A" w:rsidP="00DF018A">
      <w:pPr>
        <w:pStyle w:val="a"/>
        <w:rPr>
          <w:rFonts w:eastAsia="SimSun"/>
          <w:lang w:eastAsia="zh-CN"/>
        </w:rPr>
      </w:pPr>
      <w:bookmarkStart w:id="0" w:name="OLE_LINK1"/>
      <w:bookmarkStart w:id="1" w:name="OLE_LINK2"/>
      <w:r w:rsidRPr="00E23C3E">
        <w:t>3GPP TSG-RAN WG4 Meeting #</w:t>
      </w:r>
      <w:r>
        <w:rPr>
          <w:rFonts w:eastAsia="SimSun"/>
          <w:lang w:eastAsia="zh-CN"/>
        </w:rPr>
        <w:t>9</w:t>
      </w:r>
      <w:r w:rsidR="001C07D8">
        <w:rPr>
          <w:rFonts w:eastAsia="SimSun"/>
          <w:lang w:eastAsia="zh-CN"/>
        </w:rPr>
        <w:t>6</w:t>
      </w:r>
      <w:r w:rsidR="00D371FB">
        <w:rPr>
          <w:rFonts w:eastAsia="SimSun"/>
          <w:lang w:eastAsia="zh-CN"/>
        </w:rPr>
        <w:t>-e</w:t>
      </w:r>
      <w:r>
        <w:tab/>
      </w:r>
      <w:r>
        <w:tab/>
      </w:r>
      <w:r>
        <w:tab/>
      </w:r>
      <w:r>
        <w:tab/>
      </w:r>
      <w:r>
        <w:tab/>
      </w:r>
      <w:r>
        <w:tab/>
      </w:r>
      <w:r>
        <w:tab/>
      </w:r>
      <w:r>
        <w:tab/>
      </w:r>
      <w:r>
        <w:tab/>
      </w:r>
      <w:r>
        <w:tab/>
      </w:r>
      <w:r>
        <w:rPr>
          <w:rFonts w:eastAsia="SimSun" w:hint="eastAsia"/>
          <w:lang w:eastAsia="zh-CN"/>
        </w:rPr>
        <w:t xml:space="preserve">  </w:t>
      </w:r>
      <w:r>
        <w:tab/>
        <w:t xml:space="preserve">     </w:t>
      </w:r>
      <w:r w:rsidR="00371259">
        <w:tab/>
      </w:r>
      <w:r w:rsidR="00371259">
        <w:tab/>
      </w:r>
      <w:r>
        <w:t xml:space="preserve">   </w:t>
      </w:r>
      <w:r>
        <w:rPr>
          <w:rFonts w:eastAsia="SimSun" w:hint="eastAsia"/>
          <w:lang w:eastAsia="zh-CN"/>
        </w:rPr>
        <w:t xml:space="preserve"> </w:t>
      </w:r>
      <w:r w:rsidRPr="008450C6">
        <w:t>R4-</w:t>
      </w:r>
      <w:r w:rsidR="00A30758" w:rsidRPr="008450C6">
        <w:t>20</w:t>
      </w:r>
      <w:r w:rsidR="008450C6" w:rsidRPr="008450C6">
        <w:t>10298</w:t>
      </w:r>
    </w:p>
    <w:p w14:paraId="35BF833C" w14:textId="695BF4CD" w:rsidR="00DF018A" w:rsidRPr="008E18F2" w:rsidRDefault="00D371FB" w:rsidP="00DF018A">
      <w:pPr>
        <w:pStyle w:val="a"/>
        <w:rPr>
          <w:rFonts w:eastAsia="SimSun"/>
          <w:lang w:eastAsia="zh-CN"/>
        </w:rPr>
      </w:pPr>
      <w:r>
        <w:rPr>
          <w:rFonts w:cs="Arial"/>
        </w:rPr>
        <w:t>Electronic meeting</w:t>
      </w:r>
      <w:r w:rsidR="00DF018A" w:rsidRPr="00E23C3E">
        <w:rPr>
          <w:rFonts w:hint="eastAsia"/>
        </w:rPr>
        <w:t>,</w:t>
      </w:r>
      <w:r w:rsidR="00AD15D4">
        <w:t xml:space="preserve"> </w:t>
      </w:r>
      <w:r w:rsidR="00B42356" w:rsidRPr="00B42356">
        <w:rPr>
          <w:rFonts w:cs="Arial"/>
        </w:rPr>
        <w:t>17</w:t>
      </w:r>
      <w:r w:rsidR="00B42356" w:rsidRPr="00B42356">
        <w:rPr>
          <w:rFonts w:cs="Arial"/>
          <w:vertAlign w:val="superscript"/>
        </w:rPr>
        <w:t>th</w:t>
      </w:r>
      <w:r w:rsidR="00B42356" w:rsidRPr="00B42356">
        <w:rPr>
          <w:rFonts w:cs="Arial"/>
        </w:rPr>
        <w:t xml:space="preserve"> Aug.</w:t>
      </w:r>
      <w:r w:rsidR="00DF018A" w:rsidRPr="00B42356">
        <w:rPr>
          <w:rFonts w:cs="Arial"/>
        </w:rPr>
        <w:t xml:space="preserve"> – </w:t>
      </w:r>
      <w:r w:rsidR="00B42356" w:rsidRPr="00B42356">
        <w:rPr>
          <w:rFonts w:cs="Arial"/>
        </w:rPr>
        <w:t>28</w:t>
      </w:r>
      <w:r w:rsidR="00B42356" w:rsidRPr="00B42356">
        <w:rPr>
          <w:rFonts w:cs="Arial"/>
          <w:vertAlign w:val="superscript"/>
        </w:rPr>
        <w:t>th</w:t>
      </w:r>
      <w:r w:rsidR="00B42356" w:rsidRPr="00B42356">
        <w:rPr>
          <w:rFonts w:cs="Arial"/>
        </w:rPr>
        <w:t xml:space="preserve"> Aug.</w:t>
      </w:r>
      <w:r w:rsidR="00DF018A" w:rsidRPr="00B42356">
        <w:t xml:space="preserve"> 20</w:t>
      </w:r>
      <w:r w:rsidR="00A30758" w:rsidRPr="00B42356">
        <w:t>20</w:t>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691F39B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89736D">
        <w:rPr>
          <w:sz w:val="22"/>
        </w:rPr>
        <w:t>, Nokia Shanghai Bell</w:t>
      </w:r>
    </w:p>
    <w:p w14:paraId="48427630" w14:textId="3D25BFF4"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060016">
        <w:rPr>
          <w:sz w:val="22"/>
        </w:rPr>
        <w:t xml:space="preserve">TP to TR 38.809: </w:t>
      </w:r>
      <w:r w:rsidR="003174F7">
        <w:rPr>
          <w:sz w:val="22"/>
        </w:rPr>
        <w:t>IAB-</w:t>
      </w:r>
      <w:r w:rsidR="000E0DD8">
        <w:rPr>
          <w:sz w:val="22"/>
        </w:rPr>
        <w:t>MT</w:t>
      </w:r>
      <w:r w:rsidR="00F47649">
        <w:rPr>
          <w:sz w:val="22"/>
        </w:rPr>
        <w:t xml:space="preserve"> </w:t>
      </w:r>
      <w:r w:rsidR="00F216D4">
        <w:rPr>
          <w:sz w:val="22"/>
        </w:rPr>
        <w:t xml:space="preserve">unwanted </w:t>
      </w:r>
      <w:r w:rsidR="000E0DD8">
        <w:rPr>
          <w:sz w:val="22"/>
        </w:rPr>
        <w:t>emission requirements</w:t>
      </w:r>
    </w:p>
    <w:p w14:paraId="38BCE621" w14:textId="70AAE58A" w:rsidR="00C24D31" w:rsidRPr="000D5C67" w:rsidRDefault="00C24D31" w:rsidP="0043450E">
      <w:pPr>
        <w:rPr>
          <w:sz w:val="22"/>
        </w:rPr>
      </w:pPr>
      <w:r w:rsidRPr="0057669F">
        <w:rPr>
          <w:b/>
          <w:color w:val="000000"/>
          <w:lang w:val="en-US"/>
        </w:rPr>
        <w:t>Agenda item:</w:t>
      </w:r>
      <w:r w:rsidR="00E46CA7">
        <w:rPr>
          <w:b/>
          <w:color w:val="000000"/>
          <w:lang w:val="en-US"/>
        </w:rPr>
        <w:tab/>
      </w:r>
      <w:r w:rsidR="00E46CA7">
        <w:rPr>
          <w:b/>
          <w:color w:val="000000"/>
          <w:lang w:val="en-US"/>
        </w:rPr>
        <w:tab/>
      </w:r>
      <w:r w:rsidR="00E46CA7">
        <w:rPr>
          <w:b/>
          <w:color w:val="000000"/>
          <w:lang w:val="en-US"/>
        </w:rPr>
        <w:tab/>
      </w:r>
      <w:r w:rsidR="00807486">
        <w:rPr>
          <w:sz w:val="22"/>
          <w:lang w:val="en-US"/>
        </w:rPr>
        <w:t>7.4.2.1.3</w:t>
      </w:r>
    </w:p>
    <w:p w14:paraId="41D55FE6" w14:textId="37A7C911" w:rsidR="00C24D31" w:rsidRPr="000D5C67" w:rsidRDefault="00C24D31" w:rsidP="0043450E">
      <w:pPr>
        <w:rPr>
          <w:sz w:val="22"/>
        </w:rPr>
      </w:pPr>
      <w:r w:rsidRPr="0057669F">
        <w:rPr>
          <w:b/>
          <w:sz w:val="22"/>
        </w:rPr>
        <w:t>Document for:</w:t>
      </w:r>
      <w:r w:rsidR="00E46CA7">
        <w:rPr>
          <w:b/>
          <w:sz w:val="22"/>
        </w:rPr>
        <w:tab/>
      </w:r>
      <w:r w:rsidR="00E46CA7" w:rsidRPr="00E46CA7">
        <w:rPr>
          <w:sz w:val="22"/>
        </w:rPr>
        <w:tab/>
      </w:r>
      <w:r w:rsidR="00E46CA7" w:rsidRPr="00E46CA7">
        <w:rPr>
          <w:sz w:val="22"/>
        </w:rPr>
        <w:tab/>
      </w:r>
      <w:r w:rsidR="00E02AD5" w:rsidRPr="00DA21EC">
        <w:rPr>
          <w:sz w:val="22"/>
        </w:rPr>
        <w:t>Approval</w:t>
      </w:r>
    </w:p>
    <w:p w14:paraId="31CCC137" w14:textId="302B2DBC" w:rsidR="0043450E" w:rsidRDefault="0043450E" w:rsidP="0043450E">
      <w:pPr>
        <w:pStyle w:val="Heading1"/>
      </w:pPr>
      <w:r>
        <w:t>1</w:t>
      </w:r>
      <w:r w:rsidR="00777238">
        <w:tab/>
      </w:r>
      <w:r>
        <w:t>Introduction</w:t>
      </w:r>
    </w:p>
    <w:p w14:paraId="66BE078E" w14:textId="2DD45E50" w:rsidR="00845A91" w:rsidRPr="00185661" w:rsidRDefault="00F47649" w:rsidP="00845A91">
      <w:pPr>
        <w:rPr>
          <w:sz w:val="22"/>
          <w:szCs w:val="22"/>
        </w:rPr>
      </w:pPr>
      <w:r w:rsidRPr="00185661">
        <w:rPr>
          <w:rFonts w:eastAsia="Batang"/>
          <w:sz w:val="22"/>
          <w:szCs w:val="22"/>
          <w:lang w:eastAsia="ko-KR"/>
        </w:rPr>
        <w:t xml:space="preserve">Part of the Integrated </w:t>
      </w:r>
      <w:r w:rsidR="00BA3DB3" w:rsidRPr="00185661">
        <w:rPr>
          <w:rFonts w:eastAsia="Batang"/>
          <w:sz w:val="22"/>
          <w:szCs w:val="22"/>
          <w:lang w:eastAsia="ko-KR"/>
        </w:rPr>
        <w:t>A</w:t>
      </w:r>
      <w:r w:rsidRPr="00185661">
        <w:rPr>
          <w:rFonts w:eastAsia="Batang"/>
          <w:sz w:val="22"/>
          <w:szCs w:val="22"/>
          <w:lang w:eastAsia="ko-KR"/>
        </w:rPr>
        <w:t>ccess and Backhaul work item is defining the RF requirements</w:t>
      </w:r>
      <w:r w:rsidR="001779BE" w:rsidRPr="00185661">
        <w:rPr>
          <w:rFonts w:eastAsia="Batang"/>
          <w:sz w:val="22"/>
          <w:szCs w:val="22"/>
          <w:lang w:eastAsia="ko-KR"/>
        </w:rPr>
        <w:t>.</w:t>
      </w:r>
      <w:r w:rsidRPr="00185661">
        <w:rPr>
          <w:rFonts w:eastAsia="Batang"/>
          <w:sz w:val="22"/>
          <w:szCs w:val="22"/>
          <w:lang w:eastAsia="ko-KR"/>
        </w:rPr>
        <w:t xml:space="preserve"> </w:t>
      </w:r>
      <w:r w:rsidR="00845A91" w:rsidRPr="00185661">
        <w:rPr>
          <w:sz w:val="22"/>
          <w:szCs w:val="22"/>
        </w:rPr>
        <w:t>The unwanted emission requirements have made some progress for wide area IAB-MT in the previous meeting</w:t>
      </w:r>
      <w:r w:rsidR="00845A91" w:rsidRPr="00185661">
        <w:rPr>
          <w:sz w:val="22"/>
          <w:szCs w:val="22"/>
        </w:rPr>
        <w:fldChar w:fldCharType="begin"/>
      </w:r>
      <w:r w:rsidR="00845A91" w:rsidRPr="00185661">
        <w:rPr>
          <w:sz w:val="22"/>
          <w:szCs w:val="22"/>
        </w:rPr>
        <w:instrText xml:space="preserve"> REF _Ref40287447 \r \h </w:instrText>
      </w:r>
      <w:r w:rsidR="00185661">
        <w:rPr>
          <w:sz w:val="22"/>
          <w:szCs w:val="22"/>
        </w:rPr>
        <w:instrText xml:space="preserve"> \* MERGEFORMAT </w:instrText>
      </w:r>
      <w:r w:rsidR="00845A91" w:rsidRPr="00185661">
        <w:rPr>
          <w:sz w:val="22"/>
          <w:szCs w:val="22"/>
        </w:rPr>
      </w:r>
      <w:r w:rsidR="00845A91" w:rsidRPr="00185661">
        <w:rPr>
          <w:sz w:val="22"/>
          <w:szCs w:val="22"/>
        </w:rPr>
        <w:fldChar w:fldCharType="separate"/>
      </w:r>
      <w:r w:rsidR="00845A91" w:rsidRPr="00185661">
        <w:rPr>
          <w:sz w:val="22"/>
          <w:szCs w:val="22"/>
        </w:rPr>
        <w:t>[1]</w:t>
      </w:r>
      <w:r w:rsidR="00845A91" w:rsidRPr="00185661">
        <w:rPr>
          <w:sz w:val="22"/>
          <w:szCs w:val="22"/>
        </w:rPr>
        <w:fldChar w:fldCharType="end"/>
      </w:r>
      <w:r w:rsidR="00845A91" w:rsidRPr="00185661">
        <w:rPr>
          <w:sz w:val="22"/>
          <w:szCs w:val="22"/>
        </w:rPr>
        <w:t xml:space="preserve">. It has been agreed that, WA IAB-MT relative ACLR minimum requirement in FR1 is 45 </w:t>
      </w:r>
      <w:proofErr w:type="spellStart"/>
      <w:r w:rsidR="00845A91" w:rsidRPr="00185661">
        <w:rPr>
          <w:sz w:val="22"/>
          <w:szCs w:val="22"/>
        </w:rPr>
        <w:t>dBc</w:t>
      </w:r>
      <w:proofErr w:type="spellEnd"/>
      <w:r w:rsidR="00845A91" w:rsidRPr="00185661">
        <w:rPr>
          <w:sz w:val="22"/>
          <w:szCs w:val="22"/>
        </w:rPr>
        <w:t xml:space="preserve">. The WA IAB-MT shall </w:t>
      </w:r>
      <w:r w:rsidR="00D61668" w:rsidRPr="00185661">
        <w:rPr>
          <w:sz w:val="22"/>
          <w:szCs w:val="22"/>
        </w:rPr>
        <w:t>meet</w:t>
      </w:r>
      <w:r w:rsidR="00845A91" w:rsidRPr="00185661">
        <w:rPr>
          <w:sz w:val="22"/>
          <w:szCs w:val="22"/>
        </w:rPr>
        <w:t xml:space="preserve"> [wide area] BS OBUE requirements in both FR1 and FR2. </w:t>
      </w:r>
    </w:p>
    <w:p w14:paraId="0F9B6F0F" w14:textId="014907F4" w:rsidR="00D939A9" w:rsidRPr="00185661" w:rsidRDefault="00D939A9" w:rsidP="00845A91">
      <w:pPr>
        <w:rPr>
          <w:sz w:val="22"/>
          <w:szCs w:val="22"/>
        </w:rPr>
      </w:pPr>
      <w:r w:rsidRPr="00185661">
        <w:rPr>
          <w:sz w:val="22"/>
          <w:szCs w:val="22"/>
        </w:rPr>
        <w:t>Some issues related to the unwanted emissions are still left open and need to be addressed to complete r16, e.g. absolute ACLR for wide area IAB-MT, local area IAB-MT OBUE and ACLR, and the spurious emissions, etc.</w:t>
      </w:r>
    </w:p>
    <w:p w14:paraId="781A2A01" w14:textId="0397209C" w:rsidR="00CF249F" w:rsidRPr="00185661" w:rsidRDefault="00F47649" w:rsidP="000B5E8E">
      <w:pPr>
        <w:rPr>
          <w:sz w:val="22"/>
          <w:szCs w:val="22"/>
        </w:rPr>
      </w:pPr>
      <w:r w:rsidRPr="00185661">
        <w:rPr>
          <w:rFonts w:eastAsia="Batang"/>
          <w:sz w:val="22"/>
          <w:szCs w:val="22"/>
          <w:lang w:eastAsia="ko-KR"/>
        </w:rPr>
        <w:t>In this contribution</w:t>
      </w:r>
      <w:r w:rsidR="0031608B" w:rsidRPr="00185661">
        <w:rPr>
          <w:rFonts w:eastAsia="Batang"/>
          <w:sz w:val="22"/>
          <w:szCs w:val="22"/>
          <w:lang w:eastAsia="ko-KR"/>
        </w:rPr>
        <w:t>,</w:t>
      </w:r>
      <w:r w:rsidRPr="00185661">
        <w:rPr>
          <w:rFonts w:eastAsia="Batang"/>
          <w:sz w:val="22"/>
          <w:szCs w:val="22"/>
          <w:lang w:eastAsia="ko-KR"/>
        </w:rPr>
        <w:t xml:space="preserve"> we </w:t>
      </w:r>
      <w:r w:rsidR="001D6F67" w:rsidRPr="00185661">
        <w:rPr>
          <w:rFonts w:eastAsia="Batang"/>
          <w:sz w:val="22"/>
          <w:szCs w:val="22"/>
          <w:lang w:eastAsia="ko-KR"/>
        </w:rPr>
        <w:t>discuss</w:t>
      </w:r>
      <w:r w:rsidR="000E0DD8" w:rsidRPr="00185661">
        <w:rPr>
          <w:rFonts w:eastAsia="Batang"/>
          <w:sz w:val="22"/>
          <w:szCs w:val="22"/>
          <w:lang w:eastAsia="ko-KR"/>
        </w:rPr>
        <w:t xml:space="preserve"> the IAB-MT </w:t>
      </w:r>
      <w:r w:rsidR="00845A91" w:rsidRPr="00185661">
        <w:rPr>
          <w:rFonts w:eastAsia="Batang"/>
          <w:sz w:val="22"/>
          <w:szCs w:val="22"/>
          <w:lang w:eastAsia="ko-KR"/>
        </w:rPr>
        <w:t xml:space="preserve">unwanted </w:t>
      </w:r>
      <w:r w:rsidR="000E0DD8" w:rsidRPr="00185661">
        <w:rPr>
          <w:rFonts w:eastAsia="Batang"/>
          <w:sz w:val="22"/>
          <w:szCs w:val="22"/>
          <w:lang w:eastAsia="ko-KR"/>
        </w:rPr>
        <w:t>emission requirements building on top of the agreements from RAN4#9</w:t>
      </w:r>
      <w:r w:rsidR="00355802" w:rsidRPr="00185661">
        <w:rPr>
          <w:rFonts w:eastAsia="Batang"/>
          <w:sz w:val="22"/>
          <w:szCs w:val="22"/>
          <w:lang w:eastAsia="ko-KR"/>
        </w:rPr>
        <w:t>5</w:t>
      </w:r>
      <w:r w:rsidR="000E0DD8" w:rsidRPr="00185661">
        <w:rPr>
          <w:rFonts w:eastAsia="Batang"/>
          <w:sz w:val="22"/>
          <w:szCs w:val="22"/>
          <w:lang w:eastAsia="ko-KR"/>
        </w:rPr>
        <w:t>e</w:t>
      </w:r>
      <w:r w:rsidR="001779BE" w:rsidRPr="00185661">
        <w:rPr>
          <w:rFonts w:eastAsia="Batang"/>
          <w:sz w:val="22"/>
          <w:szCs w:val="22"/>
          <w:lang w:eastAsia="ko-KR"/>
        </w:rPr>
        <w:t>.</w:t>
      </w:r>
      <w:r w:rsidR="00566191" w:rsidRPr="00185661">
        <w:rPr>
          <w:rFonts w:eastAsia="Batang"/>
          <w:sz w:val="22"/>
          <w:szCs w:val="22"/>
          <w:lang w:eastAsia="ko-KR"/>
        </w:rPr>
        <w:t xml:space="preserve"> </w:t>
      </w:r>
    </w:p>
    <w:p w14:paraId="4C8F045A" w14:textId="46C97C40" w:rsidR="008945F0" w:rsidRDefault="001C3296" w:rsidP="00BB5E0A">
      <w:pPr>
        <w:pStyle w:val="Heading1"/>
      </w:pPr>
      <w:r>
        <w:t>2</w:t>
      </w:r>
      <w:r>
        <w:tab/>
        <w:t>Discussion</w:t>
      </w:r>
    </w:p>
    <w:p w14:paraId="256B26B1" w14:textId="2041F816" w:rsidR="00452D6E" w:rsidRPr="00185661" w:rsidRDefault="00452D6E" w:rsidP="002272DC">
      <w:pPr>
        <w:pStyle w:val="Heading4"/>
        <w:rPr>
          <w:sz w:val="28"/>
          <w:szCs w:val="22"/>
        </w:rPr>
      </w:pPr>
      <w:r w:rsidRPr="00185661">
        <w:rPr>
          <w:sz w:val="28"/>
          <w:szCs w:val="22"/>
        </w:rPr>
        <w:t>2.1 Wide Area IAB-MT absolute ACLR in FR1</w:t>
      </w:r>
    </w:p>
    <w:p w14:paraId="1DD71E10" w14:textId="6C9E8B7A" w:rsidR="002272DC" w:rsidRPr="00185661" w:rsidRDefault="00D939A9" w:rsidP="002272DC">
      <w:pPr>
        <w:rPr>
          <w:sz w:val="22"/>
          <w:szCs w:val="22"/>
        </w:rPr>
      </w:pPr>
      <w:r w:rsidRPr="00185661">
        <w:rPr>
          <w:sz w:val="22"/>
          <w:szCs w:val="22"/>
        </w:rPr>
        <w:t xml:space="preserve">RAN4 has agreed the relative ACLR for wide area IAB-MT is 45 </w:t>
      </w:r>
      <w:proofErr w:type="spellStart"/>
      <w:r w:rsidRPr="00185661">
        <w:rPr>
          <w:sz w:val="22"/>
          <w:szCs w:val="22"/>
        </w:rPr>
        <w:t>dBc</w:t>
      </w:r>
      <w:proofErr w:type="spellEnd"/>
      <w:r w:rsidRPr="00185661">
        <w:rPr>
          <w:sz w:val="22"/>
          <w:szCs w:val="22"/>
        </w:rPr>
        <w:t xml:space="preserve">, and the OBUE shall meet the [wide area] BS OBUE requirement in both FR1 and FR2. For the absolute ACLR in FR1, it is rational to follow the BS wide area limit, i.e. -13 dBm/MHz </w:t>
      </w:r>
      <w:r w:rsidR="004A11AC">
        <w:rPr>
          <w:sz w:val="22"/>
          <w:szCs w:val="22"/>
        </w:rPr>
        <w:t xml:space="preserve">for Category A and </w:t>
      </w:r>
      <w:r w:rsidR="004A11AC" w:rsidRPr="00185661">
        <w:rPr>
          <w:sz w:val="22"/>
          <w:szCs w:val="22"/>
        </w:rPr>
        <w:t>-1</w:t>
      </w:r>
      <w:r w:rsidR="004A11AC">
        <w:rPr>
          <w:sz w:val="22"/>
          <w:szCs w:val="22"/>
        </w:rPr>
        <w:t>5</w:t>
      </w:r>
      <w:r w:rsidR="004A11AC" w:rsidRPr="00185661">
        <w:rPr>
          <w:sz w:val="22"/>
          <w:szCs w:val="22"/>
        </w:rPr>
        <w:t xml:space="preserve"> dBm/MHz </w:t>
      </w:r>
      <w:r w:rsidR="004A11AC">
        <w:rPr>
          <w:sz w:val="22"/>
          <w:szCs w:val="22"/>
        </w:rPr>
        <w:t>for Category A</w:t>
      </w:r>
    </w:p>
    <w:p w14:paraId="19686893" w14:textId="6512D233" w:rsidR="00D939A9" w:rsidRPr="00185661" w:rsidRDefault="00D939A9" w:rsidP="002272DC">
      <w:pPr>
        <w:rPr>
          <w:b/>
          <w:bCs/>
          <w:sz w:val="22"/>
          <w:szCs w:val="22"/>
        </w:rPr>
      </w:pPr>
      <w:r w:rsidRPr="00185661">
        <w:rPr>
          <w:b/>
          <w:bCs/>
          <w:sz w:val="22"/>
          <w:szCs w:val="22"/>
        </w:rPr>
        <w:t>Proposal 1: Absolute ACLR for wide area IAB-MT in FR1 shall be -13 dBm/MHz</w:t>
      </w:r>
      <w:r w:rsidR="00535965" w:rsidRPr="00185661">
        <w:rPr>
          <w:b/>
          <w:bCs/>
          <w:sz w:val="22"/>
          <w:szCs w:val="22"/>
        </w:rPr>
        <w:t xml:space="preserve"> </w:t>
      </w:r>
      <w:r w:rsidR="004A11AC">
        <w:rPr>
          <w:b/>
          <w:bCs/>
          <w:sz w:val="22"/>
          <w:szCs w:val="22"/>
        </w:rPr>
        <w:t>for Category A and -15 dBm for Category B.</w:t>
      </w:r>
    </w:p>
    <w:p w14:paraId="61F52B72" w14:textId="593C2E68" w:rsidR="00BB5E0A" w:rsidRPr="00185661" w:rsidRDefault="00BB5E0A" w:rsidP="00BB5E0A">
      <w:pPr>
        <w:pStyle w:val="Heading4"/>
        <w:rPr>
          <w:sz w:val="28"/>
          <w:szCs w:val="22"/>
        </w:rPr>
      </w:pPr>
      <w:r w:rsidRPr="00185661">
        <w:rPr>
          <w:sz w:val="28"/>
          <w:szCs w:val="22"/>
        </w:rPr>
        <w:t>2.</w:t>
      </w:r>
      <w:r w:rsidR="00452D6E" w:rsidRPr="00185661">
        <w:rPr>
          <w:sz w:val="28"/>
          <w:szCs w:val="22"/>
        </w:rPr>
        <w:t>2</w:t>
      </w:r>
      <w:r w:rsidRPr="00185661">
        <w:rPr>
          <w:sz w:val="28"/>
          <w:szCs w:val="22"/>
        </w:rPr>
        <w:t xml:space="preserve"> </w:t>
      </w:r>
      <w:r w:rsidR="00C741CE" w:rsidRPr="00185661">
        <w:rPr>
          <w:sz w:val="28"/>
          <w:szCs w:val="22"/>
        </w:rPr>
        <w:t>Local Area IAB-MT OBUE and</w:t>
      </w:r>
      <w:r w:rsidRPr="00185661">
        <w:rPr>
          <w:sz w:val="28"/>
          <w:szCs w:val="22"/>
        </w:rPr>
        <w:t xml:space="preserve"> ACLR in FR1</w:t>
      </w:r>
    </w:p>
    <w:p w14:paraId="5F912FEA" w14:textId="62CB2B9A" w:rsidR="000251C5" w:rsidRPr="00185661" w:rsidRDefault="00BB5E0A" w:rsidP="000251C5">
      <w:pPr>
        <w:rPr>
          <w:b/>
          <w:bCs/>
          <w:sz w:val="22"/>
          <w:szCs w:val="22"/>
        </w:rPr>
      </w:pPr>
      <w:r w:rsidRPr="00185661">
        <w:rPr>
          <w:sz w:val="22"/>
          <w:szCs w:val="22"/>
        </w:rPr>
        <w:t xml:space="preserve">It has been agreed that the relative ACLR for wide area IAB-MT in FR1 is 45 </w:t>
      </w:r>
      <w:proofErr w:type="spellStart"/>
      <w:r w:rsidRPr="00185661">
        <w:rPr>
          <w:sz w:val="22"/>
          <w:szCs w:val="22"/>
        </w:rPr>
        <w:t>dBc</w:t>
      </w:r>
      <w:proofErr w:type="spellEnd"/>
      <w:r w:rsidR="002F0D79" w:rsidRPr="00185661">
        <w:rPr>
          <w:sz w:val="22"/>
          <w:szCs w:val="22"/>
        </w:rPr>
        <w:t xml:space="preserve">, which followed the wide area BS requirements, </w:t>
      </w:r>
      <w:r w:rsidRPr="00185661">
        <w:rPr>
          <w:sz w:val="22"/>
          <w:szCs w:val="22"/>
        </w:rPr>
        <w:t xml:space="preserve">For the local area, it would be </w:t>
      </w:r>
      <w:r w:rsidR="002F0D79" w:rsidRPr="00185661">
        <w:rPr>
          <w:sz w:val="22"/>
          <w:szCs w:val="22"/>
        </w:rPr>
        <w:t xml:space="preserve">rational </w:t>
      </w:r>
      <w:r w:rsidRPr="00185661">
        <w:rPr>
          <w:sz w:val="22"/>
          <w:szCs w:val="22"/>
        </w:rPr>
        <w:t xml:space="preserve">to have the same stringent requirement </w:t>
      </w:r>
      <w:r w:rsidR="000251C5" w:rsidRPr="00185661">
        <w:rPr>
          <w:sz w:val="22"/>
          <w:szCs w:val="22"/>
        </w:rPr>
        <w:t xml:space="preserve">as </w:t>
      </w:r>
      <w:r w:rsidRPr="00185661">
        <w:rPr>
          <w:sz w:val="22"/>
          <w:szCs w:val="22"/>
        </w:rPr>
        <w:t xml:space="preserve">45 </w:t>
      </w:r>
      <w:proofErr w:type="spellStart"/>
      <w:r w:rsidRPr="00185661">
        <w:rPr>
          <w:sz w:val="22"/>
          <w:szCs w:val="22"/>
        </w:rPr>
        <w:t>dBc</w:t>
      </w:r>
      <w:proofErr w:type="spellEnd"/>
      <w:r w:rsidRPr="00185661">
        <w:rPr>
          <w:sz w:val="22"/>
          <w:szCs w:val="22"/>
        </w:rPr>
        <w:t>.</w:t>
      </w:r>
      <w:r w:rsidR="000251C5" w:rsidRPr="00185661">
        <w:rPr>
          <w:b/>
          <w:bCs/>
          <w:sz w:val="22"/>
          <w:szCs w:val="22"/>
        </w:rPr>
        <w:t xml:space="preserve"> </w:t>
      </w:r>
    </w:p>
    <w:p w14:paraId="755154E0" w14:textId="1E16E5D1" w:rsidR="000251C5" w:rsidRPr="00185661" w:rsidRDefault="000251C5" w:rsidP="000251C5">
      <w:pPr>
        <w:rPr>
          <w:b/>
          <w:bCs/>
          <w:sz w:val="22"/>
          <w:szCs w:val="22"/>
        </w:rPr>
      </w:pPr>
      <w:r w:rsidRPr="00185661">
        <w:rPr>
          <w:b/>
          <w:bCs/>
          <w:sz w:val="22"/>
          <w:szCs w:val="22"/>
        </w:rPr>
        <w:t xml:space="preserve">Proposal </w:t>
      </w:r>
      <w:r w:rsidR="00535965" w:rsidRPr="00185661">
        <w:rPr>
          <w:b/>
          <w:bCs/>
          <w:sz w:val="22"/>
          <w:szCs w:val="22"/>
        </w:rPr>
        <w:t>2</w:t>
      </w:r>
      <w:r w:rsidRPr="00185661">
        <w:rPr>
          <w:b/>
          <w:bCs/>
          <w:sz w:val="22"/>
          <w:szCs w:val="22"/>
        </w:rPr>
        <w:t xml:space="preserve">: ACLR for local area IAB-MT </w:t>
      </w:r>
      <w:r w:rsidR="002F0D79" w:rsidRPr="00185661">
        <w:rPr>
          <w:b/>
          <w:bCs/>
          <w:sz w:val="22"/>
          <w:szCs w:val="22"/>
        </w:rPr>
        <w:t xml:space="preserve">in FR1 </w:t>
      </w:r>
      <w:r w:rsidRPr="00185661">
        <w:rPr>
          <w:b/>
          <w:bCs/>
          <w:sz w:val="22"/>
          <w:szCs w:val="22"/>
        </w:rPr>
        <w:t>sh</w:t>
      </w:r>
      <w:r w:rsidR="008C7750" w:rsidRPr="00185661">
        <w:rPr>
          <w:b/>
          <w:bCs/>
          <w:sz w:val="22"/>
          <w:szCs w:val="22"/>
        </w:rPr>
        <w:t>all</w:t>
      </w:r>
      <w:r w:rsidRPr="00185661">
        <w:rPr>
          <w:b/>
          <w:bCs/>
          <w:sz w:val="22"/>
          <w:szCs w:val="22"/>
        </w:rPr>
        <w:t xml:space="preserve"> be 45 </w:t>
      </w:r>
      <w:proofErr w:type="spellStart"/>
      <w:r w:rsidRPr="00185661">
        <w:rPr>
          <w:b/>
          <w:bCs/>
          <w:sz w:val="22"/>
          <w:szCs w:val="22"/>
        </w:rPr>
        <w:t>dBc</w:t>
      </w:r>
      <w:proofErr w:type="spellEnd"/>
      <w:r w:rsidR="004A11AC">
        <w:rPr>
          <w:b/>
          <w:bCs/>
          <w:sz w:val="22"/>
          <w:szCs w:val="22"/>
        </w:rPr>
        <w:t>.</w:t>
      </w:r>
    </w:p>
    <w:p w14:paraId="308EF149" w14:textId="3A88728F" w:rsidR="00E36667" w:rsidRPr="00185661" w:rsidRDefault="008945F0" w:rsidP="008945F0">
      <w:pPr>
        <w:pStyle w:val="Heading4"/>
        <w:rPr>
          <w:sz w:val="28"/>
          <w:szCs w:val="22"/>
        </w:rPr>
      </w:pPr>
      <w:r w:rsidRPr="00185661">
        <w:rPr>
          <w:sz w:val="28"/>
          <w:szCs w:val="22"/>
        </w:rPr>
        <w:t>2.</w:t>
      </w:r>
      <w:r w:rsidR="00452D6E" w:rsidRPr="00185661">
        <w:rPr>
          <w:sz w:val="28"/>
          <w:szCs w:val="22"/>
        </w:rPr>
        <w:t>3</w:t>
      </w:r>
      <w:r w:rsidRPr="00185661">
        <w:rPr>
          <w:sz w:val="28"/>
          <w:szCs w:val="22"/>
        </w:rPr>
        <w:t xml:space="preserve"> </w:t>
      </w:r>
      <w:r w:rsidR="00A513AA" w:rsidRPr="00185661">
        <w:rPr>
          <w:sz w:val="28"/>
          <w:szCs w:val="22"/>
        </w:rPr>
        <w:t>Local Area</w:t>
      </w:r>
      <w:r w:rsidR="000E0DD8" w:rsidRPr="00185661">
        <w:rPr>
          <w:sz w:val="28"/>
          <w:szCs w:val="22"/>
        </w:rPr>
        <w:t xml:space="preserve"> IAB-MT</w:t>
      </w:r>
      <w:r w:rsidR="00BB5E0A" w:rsidRPr="00185661">
        <w:rPr>
          <w:sz w:val="28"/>
          <w:szCs w:val="22"/>
        </w:rPr>
        <w:t xml:space="preserve"> </w:t>
      </w:r>
      <w:r w:rsidR="000D1192" w:rsidRPr="00185661">
        <w:rPr>
          <w:sz w:val="28"/>
          <w:szCs w:val="22"/>
        </w:rPr>
        <w:t xml:space="preserve">OBUE </w:t>
      </w:r>
      <w:r w:rsidR="00BB5E0A" w:rsidRPr="00185661">
        <w:rPr>
          <w:sz w:val="28"/>
          <w:szCs w:val="22"/>
        </w:rPr>
        <w:t>in FR2</w:t>
      </w:r>
    </w:p>
    <w:p w14:paraId="4479FD25" w14:textId="252EB7F5" w:rsidR="00D60A59" w:rsidRPr="00185661" w:rsidRDefault="000E0DD8" w:rsidP="00D60A59">
      <w:pPr>
        <w:rPr>
          <w:sz w:val="22"/>
          <w:szCs w:val="22"/>
        </w:rPr>
      </w:pPr>
      <w:r w:rsidRPr="00185661">
        <w:rPr>
          <w:sz w:val="22"/>
          <w:szCs w:val="22"/>
        </w:rPr>
        <w:t xml:space="preserve">As relative ACLR follows </w:t>
      </w:r>
      <w:r w:rsidR="00AE1541" w:rsidRPr="00185661">
        <w:rPr>
          <w:sz w:val="22"/>
          <w:szCs w:val="22"/>
        </w:rPr>
        <w:t xml:space="preserve">the </w:t>
      </w:r>
      <w:r w:rsidR="008945F0" w:rsidRPr="00185661">
        <w:rPr>
          <w:sz w:val="22"/>
          <w:szCs w:val="22"/>
        </w:rPr>
        <w:t xml:space="preserve">wide area </w:t>
      </w:r>
      <w:r w:rsidRPr="00185661">
        <w:rPr>
          <w:sz w:val="22"/>
          <w:szCs w:val="22"/>
        </w:rPr>
        <w:t>BS spec</w:t>
      </w:r>
      <w:r w:rsidR="008945F0" w:rsidRPr="00185661">
        <w:rPr>
          <w:sz w:val="22"/>
          <w:szCs w:val="22"/>
        </w:rPr>
        <w:t xml:space="preserve">, therefore it is rational that </w:t>
      </w:r>
      <w:r w:rsidRPr="00185661">
        <w:rPr>
          <w:sz w:val="22"/>
          <w:szCs w:val="22"/>
        </w:rPr>
        <w:t xml:space="preserve">OBUE </w:t>
      </w:r>
      <w:r w:rsidR="008945F0" w:rsidRPr="00185661">
        <w:rPr>
          <w:sz w:val="22"/>
          <w:szCs w:val="22"/>
        </w:rPr>
        <w:t>also re-uses the BS spec</w:t>
      </w:r>
      <w:r w:rsidR="0044772E" w:rsidRPr="00185661">
        <w:rPr>
          <w:sz w:val="22"/>
          <w:szCs w:val="22"/>
        </w:rPr>
        <w:t xml:space="preserve"> to keep the same proven balance between limiting narrowband and wideband emissions. </w:t>
      </w:r>
      <w:r w:rsidR="00BB5E0A" w:rsidRPr="00185661">
        <w:rPr>
          <w:sz w:val="22"/>
          <w:szCs w:val="22"/>
        </w:rPr>
        <w:t>The s</w:t>
      </w:r>
      <w:r w:rsidRPr="00185661">
        <w:rPr>
          <w:sz w:val="22"/>
          <w:szCs w:val="22"/>
        </w:rPr>
        <w:t xml:space="preserve">ame </w:t>
      </w:r>
      <w:r w:rsidR="0044772E" w:rsidRPr="00185661">
        <w:rPr>
          <w:sz w:val="22"/>
          <w:szCs w:val="22"/>
        </w:rPr>
        <w:t xml:space="preserve">applies </w:t>
      </w:r>
      <w:r w:rsidRPr="00185661">
        <w:rPr>
          <w:sz w:val="22"/>
          <w:szCs w:val="22"/>
        </w:rPr>
        <w:t>for absolute ACLR</w:t>
      </w:r>
      <w:r w:rsidR="0044772E" w:rsidRPr="00185661">
        <w:rPr>
          <w:sz w:val="22"/>
          <w:szCs w:val="22"/>
        </w:rPr>
        <w:t xml:space="preserve">, i.e. wide area IAB-MT can </w:t>
      </w:r>
      <w:r w:rsidR="008945F0" w:rsidRPr="00185661">
        <w:rPr>
          <w:sz w:val="22"/>
          <w:szCs w:val="22"/>
        </w:rPr>
        <w:t xml:space="preserve">re-use wide area BS </w:t>
      </w:r>
      <w:r w:rsidR="000D1192" w:rsidRPr="00185661">
        <w:rPr>
          <w:sz w:val="22"/>
          <w:szCs w:val="22"/>
        </w:rPr>
        <w:t>requirements,</w:t>
      </w:r>
      <w:r w:rsidRPr="00185661">
        <w:rPr>
          <w:sz w:val="22"/>
          <w:szCs w:val="22"/>
        </w:rPr>
        <w:t xml:space="preserve"> </w:t>
      </w:r>
      <w:r w:rsidR="0044772E" w:rsidRPr="00185661">
        <w:rPr>
          <w:sz w:val="22"/>
          <w:szCs w:val="22"/>
        </w:rPr>
        <w:t>setting the absolute</w:t>
      </w:r>
      <w:r w:rsidR="008945F0" w:rsidRPr="00185661">
        <w:rPr>
          <w:sz w:val="22"/>
          <w:szCs w:val="22"/>
        </w:rPr>
        <w:t xml:space="preserve"> ACLR limit </w:t>
      </w:r>
      <w:r w:rsidR="000D1192" w:rsidRPr="00185661">
        <w:rPr>
          <w:sz w:val="22"/>
          <w:szCs w:val="22"/>
        </w:rPr>
        <w:t>at -</w:t>
      </w:r>
      <w:r w:rsidRPr="00185661">
        <w:rPr>
          <w:sz w:val="22"/>
          <w:szCs w:val="22"/>
        </w:rPr>
        <w:t>13 dBm/MHz</w:t>
      </w:r>
      <w:r w:rsidR="0044772E" w:rsidRPr="00185661">
        <w:rPr>
          <w:sz w:val="22"/>
          <w:szCs w:val="22"/>
        </w:rPr>
        <w:t xml:space="preserve"> for wide area IAB-MT.</w:t>
      </w:r>
      <w:r w:rsidR="00D60A59" w:rsidRPr="00185661">
        <w:rPr>
          <w:sz w:val="22"/>
          <w:szCs w:val="22"/>
        </w:rPr>
        <w:t xml:space="preserve"> </w:t>
      </w:r>
    </w:p>
    <w:p w14:paraId="3A636BFE" w14:textId="7FEE6C28" w:rsidR="00D60A59" w:rsidRPr="00185661" w:rsidRDefault="00D60A59" w:rsidP="00D60A59">
      <w:pPr>
        <w:rPr>
          <w:sz w:val="22"/>
          <w:szCs w:val="22"/>
        </w:rPr>
      </w:pPr>
      <w:r w:rsidRPr="00185661">
        <w:rPr>
          <w:sz w:val="22"/>
          <w:szCs w:val="22"/>
        </w:rPr>
        <w:t>The main purpose of OBUE requirements is to protect services at adjacent channels from narrowband interference, as wideband emissions are already covered by ACLR requirement</w:t>
      </w:r>
      <w:r w:rsidR="00BB5E0A" w:rsidRPr="00185661">
        <w:rPr>
          <w:sz w:val="22"/>
          <w:szCs w:val="22"/>
        </w:rPr>
        <w:t>s</w:t>
      </w:r>
      <w:r w:rsidRPr="00185661">
        <w:rPr>
          <w:sz w:val="22"/>
          <w:szCs w:val="22"/>
        </w:rPr>
        <w:t>. As the impact of narrowband emissions is different from wideband emissions, it is not obvious that more relaxed ACLR requirement gives a reason to relax OBUE requirements. In addition, possible regulat</w:t>
      </w:r>
      <w:r w:rsidR="00BB5E0A" w:rsidRPr="00185661">
        <w:rPr>
          <w:sz w:val="22"/>
          <w:szCs w:val="22"/>
        </w:rPr>
        <w:t>o</w:t>
      </w:r>
      <w:r w:rsidRPr="00185661">
        <w:rPr>
          <w:sz w:val="22"/>
          <w:szCs w:val="22"/>
        </w:rPr>
        <w:t>ry restrictions need to be considered when setting the OBUE limit.</w:t>
      </w:r>
    </w:p>
    <w:p w14:paraId="6F1F978B" w14:textId="7ABE8D5C" w:rsidR="000E0DD8" w:rsidRPr="00185661" w:rsidRDefault="00D60A59" w:rsidP="007C548F">
      <w:pPr>
        <w:rPr>
          <w:b/>
          <w:bCs/>
          <w:sz w:val="22"/>
          <w:szCs w:val="22"/>
        </w:rPr>
      </w:pPr>
      <w:r w:rsidRPr="00185661">
        <w:rPr>
          <w:b/>
          <w:bCs/>
          <w:sz w:val="22"/>
          <w:szCs w:val="22"/>
        </w:rPr>
        <w:lastRenderedPageBreak/>
        <w:t>Observation 1: OBUE protects against narrowband emissions, therefore relaxed ACLR does not automatically motivate relaxed OBUE or relaxed absolute ACLR</w:t>
      </w:r>
      <w:r w:rsidR="004A11AC">
        <w:rPr>
          <w:b/>
          <w:bCs/>
          <w:sz w:val="22"/>
          <w:szCs w:val="22"/>
        </w:rPr>
        <w:t>.</w:t>
      </w:r>
    </w:p>
    <w:p w14:paraId="1DFFF87C" w14:textId="6F7B3CFE" w:rsidR="00E37013" w:rsidRPr="00185661" w:rsidRDefault="00AE1541" w:rsidP="00B95313">
      <w:pPr>
        <w:rPr>
          <w:b/>
          <w:bCs/>
          <w:sz w:val="22"/>
          <w:szCs w:val="22"/>
        </w:rPr>
      </w:pPr>
      <w:r w:rsidRPr="00185661">
        <w:rPr>
          <w:b/>
          <w:bCs/>
          <w:sz w:val="22"/>
          <w:szCs w:val="22"/>
        </w:rPr>
        <w:t xml:space="preserve">Proposal </w:t>
      </w:r>
      <w:r w:rsidR="00535965" w:rsidRPr="00185661">
        <w:rPr>
          <w:b/>
          <w:bCs/>
          <w:sz w:val="22"/>
          <w:szCs w:val="22"/>
        </w:rPr>
        <w:t>3</w:t>
      </w:r>
      <w:r w:rsidR="0044772E" w:rsidRPr="00185661">
        <w:rPr>
          <w:b/>
          <w:bCs/>
          <w:sz w:val="22"/>
          <w:szCs w:val="22"/>
        </w:rPr>
        <w:t>:</w:t>
      </w:r>
      <w:r w:rsidRPr="00185661">
        <w:rPr>
          <w:b/>
          <w:bCs/>
          <w:sz w:val="22"/>
          <w:szCs w:val="22"/>
        </w:rPr>
        <w:t xml:space="preserve"> </w:t>
      </w:r>
      <w:r w:rsidR="003E7415" w:rsidRPr="00185661">
        <w:rPr>
          <w:b/>
          <w:bCs/>
          <w:sz w:val="22"/>
          <w:szCs w:val="22"/>
        </w:rPr>
        <w:t>U</w:t>
      </w:r>
      <w:r w:rsidRPr="00185661">
        <w:rPr>
          <w:b/>
          <w:bCs/>
          <w:sz w:val="22"/>
          <w:szCs w:val="22"/>
        </w:rPr>
        <w:t xml:space="preserve">se the </w:t>
      </w:r>
      <w:r w:rsidR="00A513AA" w:rsidRPr="00185661">
        <w:rPr>
          <w:b/>
          <w:bCs/>
          <w:sz w:val="22"/>
          <w:szCs w:val="22"/>
        </w:rPr>
        <w:t>local</w:t>
      </w:r>
      <w:r w:rsidRPr="00185661">
        <w:rPr>
          <w:b/>
          <w:bCs/>
          <w:sz w:val="22"/>
          <w:szCs w:val="22"/>
        </w:rPr>
        <w:t xml:space="preserve"> area BS </w:t>
      </w:r>
      <w:r w:rsidR="0044772E" w:rsidRPr="00185661">
        <w:rPr>
          <w:b/>
          <w:bCs/>
          <w:sz w:val="22"/>
          <w:szCs w:val="22"/>
        </w:rPr>
        <w:t xml:space="preserve">requirements </w:t>
      </w:r>
      <w:r w:rsidRPr="00185661">
        <w:rPr>
          <w:b/>
          <w:bCs/>
          <w:sz w:val="22"/>
          <w:szCs w:val="22"/>
        </w:rPr>
        <w:t xml:space="preserve">for </w:t>
      </w:r>
      <w:r w:rsidR="00D60A59" w:rsidRPr="00185661">
        <w:rPr>
          <w:b/>
          <w:bCs/>
          <w:sz w:val="22"/>
          <w:szCs w:val="22"/>
        </w:rPr>
        <w:t xml:space="preserve">local area IAB-MT </w:t>
      </w:r>
      <w:r w:rsidRPr="00185661">
        <w:rPr>
          <w:b/>
          <w:bCs/>
          <w:sz w:val="22"/>
          <w:szCs w:val="22"/>
        </w:rPr>
        <w:t>OBUE and ACLR absolute limit</w:t>
      </w:r>
      <w:r w:rsidR="00E411F2" w:rsidRPr="00185661">
        <w:rPr>
          <w:b/>
          <w:bCs/>
          <w:sz w:val="22"/>
          <w:szCs w:val="22"/>
        </w:rPr>
        <w:t xml:space="preserve"> in FR2</w:t>
      </w:r>
      <w:r w:rsidR="004A11AC">
        <w:rPr>
          <w:b/>
          <w:bCs/>
          <w:sz w:val="22"/>
          <w:szCs w:val="22"/>
        </w:rPr>
        <w:t>.</w:t>
      </w:r>
    </w:p>
    <w:p w14:paraId="47014BDE" w14:textId="797AB087" w:rsidR="00D60A59" w:rsidRPr="00185661" w:rsidRDefault="00D60A59" w:rsidP="00D60A59">
      <w:pPr>
        <w:rPr>
          <w:sz w:val="22"/>
          <w:szCs w:val="22"/>
        </w:rPr>
      </w:pPr>
      <w:r w:rsidRPr="00185661">
        <w:rPr>
          <w:sz w:val="22"/>
          <w:szCs w:val="22"/>
        </w:rPr>
        <w:t xml:space="preserve">As </w:t>
      </w:r>
      <w:r w:rsidR="004B5B71" w:rsidRPr="00185661">
        <w:rPr>
          <w:sz w:val="22"/>
          <w:szCs w:val="22"/>
        </w:rPr>
        <w:t>agreed</w:t>
      </w:r>
      <w:r w:rsidR="00F3017A" w:rsidRPr="00185661">
        <w:rPr>
          <w:sz w:val="22"/>
          <w:szCs w:val="22"/>
        </w:rPr>
        <w:t xml:space="preserve"> previousl</w:t>
      </w:r>
      <w:r w:rsidR="004B5B71" w:rsidRPr="00185661">
        <w:rPr>
          <w:sz w:val="22"/>
          <w:szCs w:val="22"/>
        </w:rPr>
        <w:t>y</w:t>
      </w:r>
      <w:r w:rsidR="00326C97" w:rsidRPr="00185661">
        <w:rPr>
          <w:sz w:val="22"/>
          <w:szCs w:val="22"/>
        </w:rPr>
        <w:t>,</w:t>
      </w:r>
      <w:r w:rsidRPr="00185661">
        <w:rPr>
          <w:sz w:val="22"/>
          <w:szCs w:val="22"/>
        </w:rPr>
        <w:t xml:space="preserve"> the relative ACLR</w:t>
      </w:r>
      <w:r w:rsidR="00BF4583" w:rsidRPr="00185661">
        <w:rPr>
          <w:sz w:val="22"/>
          <w:szCs w:val="22"/>
        </w:rPr>
        <w:t xml:space="preserve"> in FR2</w:t>
      </w:r>
      <w:r w:rsidRPr="00185661">
        <w:rPr>
          <w:sz w:val="22"/>
          <w:szCs w:val="22"/>
        </w:rPr>
        <w:t xml:space="preserve"> is 24 </w:t>
      </w:r>
      <w:proofErr w:type="spellStart"/>
      <w:r w:rsidRPr="00185661">
        <w:rPr>
          <w:sz w:val="22"/>
          <w:szCs w:val="22"/>
        </w:rPr>
        <w:t>dBc</w:t>
      </w:r>
      <w:proofErr w:type="spellEnd"/>
      <w:r w:rsidRPr="00185661">
        <w:rPr>
          <w:sz w:val="22"/>
          <w:szCs w:val="22"/>
        </w:rPr>
        <w:t>, we propose that this relative ACLR is to be defined within the whole FR2, it is not varying with the two frequency spectrum ranges, i.e. 24.25 – 33.4 GHz and 37 – 52.6 GHz.</w:t>
      </w:r>
    </w:p>
    <w:p w14:paraId="17C86DAD" w14:textId="65DFD3B5" w:rsidR="00D60A59" w:rsidRPr="00185661" w:rsidRDefault="00D60A59" w:rsidP="00D60A59">
      <w:pPr>
        <w:rPr>
          <w:b/>
          <w:bCs/>
          <w:sz w:val="22"/>
          <w:szCs w:val="22"/>
        </w:rPr>
      </w:pPr>
      <w:r w:rsidRPr="00185661">
        <w:rPr>
          <w:b/>
          <w:bCs/>
          <w:sz w:val="22"/>
          <w:szCs w:val="22"/>
        </w:rPr>
        <w:t xml:space="preserve">Proposal </w:t>
      </w:r>
      <w:r w:rsidR="00535965" w:rsidRPr="00185661">
        <w:rPr>
          <w:b/>
          <w:bCs/>
          <w:sz w:val="22"/>
          <w:szCs w:val="22"/>
        </w:rPr>
        <w:t>4</w:t>
      </w:r>
      <w:r w:rsidRPr="00185661">
        <w:rPr>
          <w:b/>
          <w:bCs/>
          <w:sz w:val="22"/>
          <w:szCs w:val="22"/>
        </w:rPr>
        <w:t>: Local area IAB-MT ACLR</w:t>
      </w:r>
      <w:r w:rsidR="00FB04BC" w:rsidRPr="00185661">
        <w:rPr>
          <w:b/>
          <w:bCs/>
          <w:sz w:val="22"/>
          <w:szCs w:val="22"/>
        </w:rPr>
        <w:t xml:space="preserve"> (</w:t>
      </w:r>
      <w:r w:rsidRPr="00185661">
        <w:rPr>
          <w:b/>
          <w:bCs/>
          <w:sz w:val="22"/>
          <w:szCs w:val="22"/>
        </w:rPr>
        <w:t xml:space="preserve">24 </w:t>
      </w:r>
      <w:proofErr w:type="spellStart"/>
      <w:r w:rsidRPr="00185661">
        <w:rPr>
          <w:b/>
          <w:bCs/>
          <w:sz w:val="22"/>
          <w:szCs w:val="22"/>
        </w:rPr>
        <w:t>dBc</w:t>
      </w:r>
      <w:proofErr w:type="spellEnd"/>
      <w:r w:rsidR="00FB04BC" w:rsidRPr="00185661">
        <w:rPr>
          <w:b/>
          <w:bCs/>
          <w:sz w:val="22"/>
          <w:szCs w:val="22"/>
        </w:rPr>
        <w:t>)</w:t>
      </w:r>
      <w:r w:rsidRPr="00185661">
        <w:rPr>
          <w:b/>
          <w:bCs/>
          <w:sz w:val="22"/>
          <w:szCs w:val="22"/>
        </w:rPr>
        <w:t xml:space="preserve"> for both 24.25 – 33.4 GHz and 37 – 52.6 GHz</w:t>
      </w:r>
      <w:r w:rsidR="004A11AC">
        <w:rPr>
          <w:b/>
          <w:bCs/>
          <w:sz w:val="22"/>
          <w:szCs w:val="22"/>
        </w:rPr>
        <w:t>.</w:t>
      </w:r>
    </w:p>
    <w:p w14:paraId="56F219DB" w14:textId="162CEF3B" w:rsidR="00422ED2" w:rsidRPr="00185661" w:rsidRDefault="00D60A59" w:rsidP="00B95313">
      <w:pPr>
        <w:rPr>
          <w:sz w:val="22"/>
          <w:szCs w:val="22"/>
        </w:rPr>
      </w:pPr>
      <w:r w:rsidRPr="00185661">
        <w:rPr>
          <w:b/>
          <w:bCs/>
          <w:sz w:val="22"/>
          <w:szCs w:val="22"/>
        </w:rPr>
        <w:t xml:space="preserve">Proposal </w:t>
      </w:r>
      <w:r w:rsidR="00535965" w:rsidRPr="00185661">
        <w:rPr>
          <w:b/>
          <w:bCs/>
          <w:sz w:val="22"/>
          <w:szCs w:val="22"/>
        </w:rPr>
        <w:t>5</w:t>
      </w:r>
      <w:r w:rsidRPr="00185661">
        <w:rPr>
          <w:b/>
          <w:bCs/>
          <w:sz w:val="22"/>
          <w:szCs w:val="22"/>
        </w:rPr>
        <w:t>: Absolute ACLR for local area IAB-MT</w:t>
      </w:r>
      <w:r w:rsidR="006F0DEB" w:rsidRPr="00185661">
        <w:rPr>
          <w:b/>
          <w:bCs/>
          <w:sz w:val="22"/>
          <w:szCs w:val="22"/>
        </w:rPr>
        <w:t xml:space="preserve"> in FR2</w:t>
      </w:r>
      <w:r w:rsidRPr="00185661">
        <w:rPr>
          <w:b/>
          <w:bCs/>
          <w:sz w:val="22"/>
          <w:szCs w:val="22"/>
        </w:rPr>
        <w:t xml:space="preserve"> shall be -20 dBm/MHz, i.e. the same as for medium range and local area base stations.</w:t>
      </w:r>
    </w:p>
    <w:p w14:paraId="44FF2FDE" w14:textId="4B663036" w:rsidR="00E37013" w:rsidRPr="00185661" w:rsidRDefault="00E37013" w:rsidP="007C548F">
      <w:pPr>
        <w:pStyle w:val="Heading4"/>
        <w:rPr>
          <w:sz w:val="28"/>
          <w:szCs w:val="22"/>
        </w:rPr>
      </w:pPr>
      <w:r w:rsidRPr="00185661">
        <w:rPr>
          <w:sz w:val="28"/>
          <w:szCs w:val="22"/>
        </w:rPr>
        <w:t>2.</w:t>
      </w:r>
      <w:r w:rsidR="00452D6E" w:rsidRPr="00185661">
        <w:rPr>
          <w:sz w:val="28"/>
          <w:szCs w:val="22"/>
        </w:rPr>
        <w:t>4</w:t>
      </w:r>
      <w:r w:rsidRPr="00185661">
        <w:rPr>
          <w:sz w:val="28"/>
          <w:szCs w:val="22"/>
        </w:rPr>
        <w:t xml:space="preserve"> General spurious emissions</w:t>
      </w:r>
    </w:p>
    <w:p w14:paraId="77307836" w14:textId="77044FB6" w:rsidR="000E0DD8" w:rsidRPr="00185661" w:rsidRDefault="00E37013" w:rsidP="00E37013">
      <w:pPr>
        <w:rPr>
          <w:sz w:val="22"/>
          <w:szCs w:val="22"/>
        </w:rPr>
      </w:pPr>
      <w:r w:rsidRPr="00185661">
        <w:rPr>
          <w:sz w:val="22"/>
          <w:szCs w:val="22"/>
        </w:rPr>
        <w:t xml:space="preserve">As </w:t>
      </w:r>
      <w:r w:rsidR="000E0DD8" w:rsidRPr="00185661">
        <w:rPr>
          <w:sz w:val="22"/>
          <w:szCs w:val="22"/>
        </w:rPr>
        <w:t>general spur</w:t>
      </w:r>
      <w:r w:rsidRPr="00185661">
        <w:rPr>
          <w:sz w:val="22"/>
          <w:szCs w:val="22"/>
        </w:rPr>
        <w:t xml:space="preserve">ious requirements are set by the regulation, they </w:t>
      </w:r>
      <w:r w:rsidR="000E0DD8" w:rsidRPr="00185661">
        <w:rPr>
          <w:sz w:val="22"/>
          <w:szCs w:val="22"/>
        </w:rPr>
        <w:t xml:space="preserve">should be the same independent of </w:t>
      </w:r>
      <w:r w:rsidRPr="00185661">
        <w:rPr>
          <w:sz w:val="22"/>
          <w:szCs w:val="22"/>
        </w:rPr>
        <w:t xml:space="preserve">the IAB-MT class. We propose to </w:t>
      </w:r>
      <w:r w:rsidR="0081739A" w:rsidRPr="00185661">
        <w:rPr>
          <w:sz w:val="22"/>
          <w:szCs w:val="22"/>
        </w:rPr>
        <w:t>re-use</w:t>
      </w:r>
      <w:r w:rsidRPr="00185661">
        <w:rPr>
          <w:sz w:val="22"/>
          <w:szCs w:val="22"/>
        </w:rPr>
        <w:t xml:space="preserve"> the</w:t>
      </w:r>
      <w:r w:rsidR="0081739A" w:rsidRPr="00185661">
        <w:rPr>
          <w:sz w:val="22"/>
          <w:szCs w:val="22"/>
        </w:rPr>
        <w:t xml:space="preserve"> BS cat</w:t>
      </w:r>
      <w:r w:rsidRPr="00185661">
        <w:rPr>
          <w:sz w:val="22"/>
          <w:szCs w:val="22"/>
        </w:rPr>
        <w:t>egory</w:t>
      </w:r>
      <w:r w:rsidR="0081739A" w:rsidRPr="00185661">
        <w:rPr>
          <w:sz w:val="22"/>
          <w:szCs w:val="22"/>
        </w:rPr>
        <w:t xml:space="preserve"> A and cat</w:t>
      </w:r>
      <w:r w:rsidRPr="00185661">
        <w:rPr>
          <w:sz w:val="22"/>
          <w:szCs w:val="22"/>
        </w:rPr>
        <w:t>egory</w:t>
      </w:r>
      <w:r w:rsidR="0081739A" w:rsidRPr="00185661">
        <w:rPr>
          <w:sz w:val="22"/>
          <w:szCs w:val="22"/>
        </w:rPr>
        <w:t xml:space="preserve"> B spurious emissions in FR2</w:t>
      </w:r>
      <w:r w:rsidRPr="00185661">
        <w:rPr>
          <w:sz w:val="22"/>
          <w:szCs w:val="22"/>
        </w:rPr>
        <w:t xml:space="preserve"> for IAB-MT.</w:t>
      </w:r>
    </w:p>
    <w:p w14:paraId="529D0C8D" w14:textId="56C9B546" w:rsidR="00E37013" w:rsidRPr="00185661" w:rsidRDefault="00E37013" w:rsidP="007C548F">
      <w:pPr>
        <w:rPr>
          <w:sz w:val="22"/>
          <w:szCs w:val="22"/>
        </w:rPr>
      </w:pPr>
      <w:r w:rsidRPr="00185661">
        <w:rPr>
          <w:b/>
          <w:bCs/>
          <w:sz w:val="22"/>
          <w:szCs w:val="22"/>
        </w:rPr>
        <w:t xml:space="preserve">Proposal </w:t>
      </w:r>
      <w:r w:rsidR="00535965" w:rsidRPr="00185661">
        <w:rPr>
          <w:b/>
          <w:bCs/>
          <w:sz w:val="22"/>
          <w:szCs w:val="22"/>
        </w:rPr>
        <w:t>6</w:t>
      </w:r>
      <w:r w:rsidRPr="00185661">
        <w:rPr>
          <w:b/>
          <w:bCs/>
          <w:sz w:val="22"/>
          <w:szCs w:val="22"/>
        </w:rPr>
        <w:t>: IAB-MT shall re-use the BS category A and category B spurious emissions in FR2</w:t>
      </w:r>
      <w:r w:rsidR="004A11AC">
        <w:rPr>
          <w:b/>
          <w:bCs/>
          <w:sz w:val="22"/>
          <w:szCs w:val="22"/>
        </w:rPr>
        <w:t>.</w:t>
      </w:r>
    </w:p>
    <w:p w14:paraId="0EB38DA5" w14:textId="02AA117D" w:rsidR="00E37013" w:rsidRPr="00185661" w:rsidRDefault="00E37013" w:rsidP="00E37013">
      <w:pPr>
        <w:pStyle w:val="Heading4"/>
        <w:rPr>
          <w:sz w:val="28"/>
          <w:szCs w:val="22"/>
        </w:rPr>
      </w:pPr>
      <w:r w:rsidRPr="00185661">
        <w:rPr>
          <w:sz w:val="28"/>
          <w:szCs w:val="22"/>
        </w:rPr>
        <w:t>2.</w:t>
      </w:r>
      <w:r w:rsidR="00452D6E" w:rsidRPr="00185661">
        <w:rPr>
          <w:sz w:val="28"/>
          <w:szCs w:val="22"/>
        </w:rPr>
        <w:t>5</w:t>
      </w:r>
      <w:r w:rsidRPr="00185661">
        <w:rPr>
          <w:sz w:val="28"/>
          <w:szCs w:val="22"/>
        </w:rPr>
        <w:t xml:space="preserve"> Additional spurious emissions</w:t>
      </w:r>
    </w:p>
    <w:p w14:paraId="13D366D2" w14:textId="0DC051ED" w:rsidR="00E37013" w:rsidRPr="00185661" w:rsidRDefault="00E37013" w:rsidP="00E37013">
      <w:pPr>
        <w:rPr>
          <w:sz w:val="22"/>
          <w:szCs w:val="22"/>
        </w:rPr>
      </w:pPr>
      <w:r w:rsidRPr="00185661">
        <w:rPr>
          <w:sz w:val="22"/>
          <w:szCs w:val="22"/>
        </w:rPr>
        <w:t>For</w:t>
      </w:r>
      <w:r w:rsidR="0081739A" w:rsidRPr="00185661">
        <w:rPr>
          <w:sz w:val="22"/>
          <w:szCs w:val="22"/>
        </w:rPr>
        <w:t xml:space="preserve"> UE </w:t>
      </w:r>
      <w:r w:rsidRPr="00185661">
        <w:rPr>
          <w:sz w:val="22"/>
          <w:szCs w:val="22"/>
        </w:rPr>
        <w:t xml:space="preserve">additional spurious requirements </w:t>
      </w:r>
      <w:r w:rsidR="0081739A" w:rsidRPr="00185661">
        <w:rPr>
          <w:sz w:val="22"/>
          <w:szCs w:val="22"/>
        </w:rPr>
        <w:t>are typically “toggled on” by NS-</w:t>
      </w:r>
      <w:r w:rsidR="00C741CE" w:rsidRPr="00185661">
        <w:rPr>
          <w:sz w:val="22"/>
          <w:szCs w:val="22"/>
        </w:rPr>
        <w:t>signalling</w:t>
      </w:r>
      <w:r w:rsidR="0081739A" w:rsidRPr="00185661">
        <w:rPr>
          <w:sz w:val="22"/>
          <w:szCs w:val="22"/>
        </w:rPr>
        <w:t xml:space="preserve"> as UEs need to be able to roam and exist in multiple networks</w:t>
      </w:r>
      <w:r w:rsidRPr="00185661">
        <w:rPr>
          <w:sz w:val="22"/>
          <w:szCs w:val="22"/>
        </w:rPr>
        <w:t xml:space="preserve"> with varying additional emission </w:t>
      </w:r>
      <w:r w:rsidR="00C741CE" w:rsidRPr="00185661">
        <w:rPr>
          <w:sz w:val="22"/>
          <w:szCs w:val="22"/>
        </w:rPr>
        <w:t>requirements</w:t>
      </w:r>
      <w:r w:rsidR="0081739A" w:rsidRPr="00185661">
        <w:rPr>
          <w:sz w:val="22"/>
          <w:szCs w:val="22"/>
        </w:rPr>
        <w:t>. IAB-MT</w:t>
      </w:r>
      <w:r w:rsidRPr="00185661">
        <w:rPr>
          <w:sz w:val="22"/>
          <w:szCs w:val="22"/>
        </w:rPr>
        <w:t>s</w:t>
      </w:r>
      <w:r w:rsidR="0081739A" w:rsidRPr="00185661">
        <w:rPr>
          <w:sz w:val="22"/>
          <w:szCs w:val="22"/>
        </w:rPr>
        <w:t xml:space="preserve"> </w:t>
      </w:r>
      <w:r w:rsidRPr="00185661">
        <w:rPr>
          <w:sz w:val="22"/>
          <w:szCs w:val="22"/>
        </w:rPr>
        <w:t xml:space="preserve">are </w:t>
      </w:r>
      <w:r w:rsidR="0081739A" w:rsidRPr="00185661">
        <w:rPr>
          <w:sz w:val="22"/>
          <w:szCs w:val="22"/>
        </w:rPr>
        <w:t xml:space="preserve">different as </w:t>
      </w:r>
      <w:r w:rsidRPr="00185661">
        <w:rPr>
          <w:sz w:val="22"/>
          <w:szCs w:val="22"/>
        </w:rPr>
        <w:t>they are</w:t>
      </w:r>
      <w:r w:rsidR="0081739A" w:rsidRPr="00185661">
        <w:rPr>
          <w:sz w:val="22"/>
          <w:szCs w:val="22"/>
        </w:rPr>
        <w:t xml:space="preserve"> part of a known network deployment</w:t>
      </w:r>
      <w:r w:rsidRPr="00185661">
        <w:rPr>
          <w:sz w:val="22"/>
          <w:szCs w:val="22"/>
        </w:rPr>
        <w:t xml:space="preserve"> and</w:t>
      </w:r>
      <w:r w:rsidR="0081739A" w:rsidRPr="00185661">
        <w:rPr>
          <w:sz w:val="22"/>
          <w:szCs w:val="22"/>
        </w:rPr>
        <w:t xml:space="preserve"> do not </w:t>
      </w:r>
      <w:r w:rsidRPr="00185661">
        <w:rPr>
          <w:sz w:val="22"/>
          <w:szCs w:val="22"/>
        </w:rPr>
        <w:t xml:space="preserve">neither </w:t>
      </w:r>
      <w:r w:rsidR="0081739A" w:rsidRPr="00185661">
        <w:rPr>
          <w:sz w:val="22"/>
          <w:szCs w:val="22"/>
        </w:rPr>
        <w:t>move nor roam</w:t>
      </w:r>
      <w:r w:rsidRPr="00185661">
        <w:rPr>
          <w:sz w:val="22"/>
          <w:szCs w:val="22"/>
        </w:rPr>
        <w:t xml:space="preserve"> between networks</w:t>
      </w:r>
      <w:r w:rsidR="0081739A" w:rsidRPr="00185661">
        <w:rPr>
          <w:sz w:val="22"/>
          <w:szCs w:val="22"/>
        </w:rPr>
        <w:t xml:space="preserve">. Therefore, BS approach should be used here, i.e. emission requirements need to be met without additional NS signalling in place and without needing A-MPR. </w:t>
      </w:r>
      <w:r w:rsidR="00C632EE" w:rsidRPr="00185661">
        <w:rPr>
          <w:sz w:val="22"/>
          <w:szCs w:val="22"/>
        </w:rPr>
        <w:t>That w</w:t>
      </w:r>
      <w:r w:rsidR="0023238F" w:rsidRPr="00185661">
        <w:rPr>
          <w:sz w:val="22"/>
          <w:szCs w:val="22"/>
        </w:rPr>
        <w:t>ould help with simplifying the definition of P</w:t>
      </w:r>
      <w:r w:rsidR="006F06D8" w:rsidRPr="00185661">
        <w:rPr>
          <w:i/>
          <w:iCs/>
          <w:sz w:val="22"/>
          <w:szCs w:val="22"/>
          <w:vertAlign w:val="subscript"/>
        </w:rPr>
        <w:t>CMAX</w:t>
      </w:r>
      <w:r w:rsidR="0023238F" w:rsidRPr="00185661">
        <w:rPr>
          <w:sz w:val="22"/>
          <w:szCs w:val="22"/>
        </w:rPr>
        <w:t>.</w:t>
      </w:r>
    </w:p>
    <w:p w14:paraId="12A4BB36" w14:textId="301C4A7A" w:rsidR="000E0DD8" w:rsidRPr="00185661" w:rsidRDefault="0081739A" w:rsidP="007C548F">
      <w:pPr>
        <w:rPr>
          <w:sz w:val="22"/>
          <w:szCs w:val="22"/>
        </w:rPr>
      </w:pPr>
      <w:r w:rsidRPr="00185661">
        <w:rPr>
          <w:sz w:val="22"/>
          <w:szCs w:val="22"/>
        </w:rPr>
        <w:t>However, the device needs to understand the signalling exists as from RAN2 perspective cell is considered barred if NS-value is not recognized.</w:t>
      </w:r>
    </w:p>
    <w:p w14:paraId="74E33556" w14:textId="0DC74D06" w:rsidR="000E0DD8" w:rsidRDefault="00E37013" w:rsidP="007C548F">
      <w:pPr>
        <w:rPr>
          <w:b/>
          <w:bCs/>
          <w:sz w:val="22"/>
          <w:szCs w:val="22"/>
        </w:rPr>
      </w:pPr>
      <w:r w:rsidRPr="00185661">
        <w:rPr>
          <w:b/>
          <w:bCs/>
          <w:sz w:val="22"/>
          <w:szCs w:val="22"/>
        </w:rPr>
        <w:t>Observation 2: IAB-MT needs to understand NS signalling exists as from RAN2 perspective cell is considered barred if NS-value is not recognized.</w:t>
      </w:r>
    </w:p>
    <w:p w14:paraId="31E28B77" w14:textId="2CA8BECA" w:rsidR="0092306D" w:rsidRPr="00D53C9A" w:rsidRDefault="0092306D" w:rsidP="007C548F">
      <w:pPr>
        <w:rPr>
          <w:rFonts w:ascii="Arial" w:hAnsi="Arial"/>
          <w:sz w:val="22"/>
          <w:szCs w:val="18"/>
        </w:rPr>
      </w:pPr>
      <w:r w:rsidRPr="00D53C9A">
        <w:rPr>
          <w:rFonts w:ascii="Arial" w:hAnsi="Arial"/>
          <w:sz w:val="22"/>
          <w:szCs w:val="18"/>
        </w:rPr>
        <w:t>2.</w:t>
      </w:r>
      <w:r w:rsidR="00EE7F2D" w:rsidRPr="00D53C9A">
        <w:rPr>
          <w:rFonts w:ascii="Arial" w:hAnsi="Arial"/>
          <w:sz w:val="22"/>
          <w:szCs w:val="18"/>
        </w:rPr>
        <w:t>5.1</w:t>
      </w:r>
      <w:r w:rsidRPr="00D53C9A">
        <w:rPr>
          <w:rFonts w:ascii="Arial" w:hAnsi="Arial"/>
          <w:sz w:val="22"/>
          <w:szCs w:val="18"/>
        </w:rPr>
        <w:t xml:space="preserve"> Co-location </w:t>
      </w:r>
      <w:r w:rsidR="00170932">
        <w:rPr>
          <w:rFonts w:ascii="Arial" w:hAnsi="Arial"/>
          <w:sz w:val="22"/>
          <w:szCs w:val="18"/>
        </w:rPr>
        <w:t xml:space="preserve">and co-existence </w:t>
      </w:r>
      <w:r w:rsidRPr="00D53C9A">
        <w:rPr>
          <w:rFonts w:ascii="Arial" w:hAnsi="Arial"/>
          <w:sz w:val="22"/>
          <w:szCs w:val="18"/>
        </w:rPr>
        <w:t>requirements</w:t>
      </w:r>
    </w:p>
    <w:p w14:paraId="49F91F10" w14:textId="173D978D" w:rsidR="0092306D" w:rsidRDefault="00EE7F2D" w:rsidP="007C548F">
      <w:pPr>
        <w:rPr>
          <w:sz w:val="22"/>
          <w:szCs w:val="22"/>
        </w:rPr>
      </w:pPr>
      <w:r>
        <w:rPr>
          <w:sz w:val="22"/>
          <w:szCs w:val="22"/>
        </w:rPr>
        <w:t xml:space="preserve">Co-location requirements can be in principle categorized to co-location within the same operating band and co-location with other frequency bands. Co-locating an IAB-Node with a BS or another IAB-Node within the same operating is not straightforward, as per the basic operation of IAB-Node it will transmit and receive during both uplink and downlink timeslots. Therefore, synchronized operation cannot be guaranteed by just relying on the TDD frame structure and it would be necessary to synchronize all Tx and Rx time instants for both IAB-MT and IAB-DU to match with the co-located node. </w:t>
      </w:r>
    </w:p>
    <w:p w14:paraId="30EBB266" w14:textId="0A7EEA78" w:rsidR="00EE7F2D" w:rsidRDefault="00EE7F2D" w:rsidP="007C548F">
      <w:pPr>
        <w:rPr>
          <w:sz w:val="22"/>
          <w:szCs w:val="22"/>
        </w:rPr>
      </w:pPr>
      <w:r>
        <w:rPr>
          <w:sz w:val="22"/>
          <w:szCs w:val="22"/>
        </w:rPr>
        <w:t>However, co-location with devices operating in other operating bands is simpler, as then normal filters covering the full operating band will provide additional isolation between the devices. Therefore, co-location requirements are necessary to be defined for both IAB-MT and IAB-DU.</w:t>
      </w:r>
    </w:p>
    <w:p w14:paraId="41F5B843" w14:textId="055A5036" w:rsidR="00EE7F2D" w:rsidRDefault="00EE7F2D" w:rsidP="007C548F">
      <w:pPr>
        <w:rPr>
          <w:sz w:val="22"/>
          <w:szCs w:val="22"/>
        </w:rPr>
      </w:pPr>
      <w:r>
        <w:rPr>
          <w:sz w:val="22"/>
          <w:szCs w:val="22"/>
        </w:rPr>
        <w:t xml:space="preserve">NR BS specification includes also a requirement for protection of own or </w:t>
      </w:r>
      <w:proofErr w:type="gramStart"/>
      <w:r>
        <w:rPr>
          <w:sz w:val="22"/>
          <w:szCs w:val="22"/>
        </w:rPr>
        <w:t>other</w:t>
      </w:r>
      <w:proofErr w:type="gramEnd"/>
      <w:r>
        <w:rPr>
          <w:sz w:val="22"/>
          <w:szCs w:val="22"/>
        </w:rPr>
        <w:t xml:space="preserve"> BS receiver. This is applicable only for FDD operation, and therefore not necessary to define for IAB at this point of time. The introduction of this requirement needs to be considered if an FDD band will be introduced to IAB specification.</w:t>
      </w:r>
    </w:p>
    <w:p w14:paraId="544C9382" w14:textId="7DE5840D" w:rsidR="00EE7F2D" w:rsidRDefault="00EE7F2D" w:rsidP="007C548F">
      <w:pPr>
        <w:rPr>
          <w:b/>
          <w:bCs/>
          <w:sz w:val="22"/>
          <w:szCs w:val="22"/>
        </w:rPr>
      </w:pPr>
      <w:r w:rsidRPr="00D53C9A">
        <w:rPr>
          <w:b/>
          <w:bCs/>
          <w:sz w:val="22"/>
          <w:szCs w:val="22"/>
        </w:rPr>
        <w:t xml:space="preserve">Proposal 7: </w:t>
      </w:r>
      <w:r w:rsidR="00170932">
        <w:rPr>
          <w:b/>
          <w:bCs/>
          <w:sz w:val="22"/>
          <w:szCs w:val="22"/>
        </w:rPr>
        <w:t>Adopt</w:t>
      </w:r>
      <w:r w:rsidRPr="00D53C9A">
        <w:rPr>
          <w:b/>
          <w:bCs/>
          <w:sz w:val="22"/>
          <w:szCs w:val="22"/>
        </w:rPr>
        <w:t xml:space="preserve"> co-location </w:t>
      </w:r>
      <w:r w:rsidR="00170932">
        <w:rPr>
          <w:b/>
          <w:bCs/>
          <w:sz w:val="22"/>
          <w:szCs w:val="22"/>
        </w:rPr>
        <w:t xml:space="preserve">and co-existence </w:t>
      </w:r>
      <w:r w:rsidRPr="00D53C9A">
        <w:rPr>
          <w:b/>
          <w:bCs/>
          <w:sz w:val="22"/>
          <w:szCs w:val="22"/>
        </w:rPr>
        <w:t xml:space="preserve">requirements </w:t>
      </w:r>
      <w:r w:rsidR="00170932">
        <w:rPr>
          <w:b/>
          <w:bCs/>
          <w:sz w:val="22"/>
          <w:szCs w:val="22"/>
        </w:rPr>
        <w:t xml:space="preserve">from TS 38.104 </w:t>
      </w:r>
      <w:r w:rsidRPr="00D53C9A">
        <w:rPr>
          <w:b/>
          <w:bCs/>
          <w:sz w:val="22"/>
          <w:szCs w:val="22"/>
        </w:rPr>
        <w:t xml:space="preserve">for IAB-MT and IAB-DU. </w:t>
      </w:r>
    </w:p>
    <w:p w14:paraId="7356D916" w14:textId="19245DD9" w:rsidR="00EE7F2D" w:rsidRPr="00D53C9A" w:rsidRDefault="00EE7F2D" w:rsidP="007C548F">
      <w:pPr>
        <w:rPr>
          <w:rFonts w:ascii="Arial" w:hAnsi="Arial"/>
          <w:b/>
          <w:bCs/>
          <w:sz w:val="28"/>
          <w:szCs w:val="22"/>
        </w:rPr>
      </w:pPr>
      <w:r>
        <w:rPr>
          <w:b/>
          <w:bCs/>
          <w:sz w:val="22"/>
          <w:szCs w:val="22"/>
        </w:rPr>
        <w:t xml:space="preserve">Proposal 8: </w:t>
      </w:r>
      <w:r w:rsidRPr="00D53C9A">
        <w:rPr>
          <w:b/>
          <w:bCs/>
          <w:sz w:val="22"/>
          <w:szCs w:val="22"/>
        </w:rPr>
        <w:t>Protection of own or other BS receiver requirement is not defined as it applies only for FDD operation and no FDD bands are included in IAB specification.</w:t>
      </w:r>
    </w:p>
    <w:p w14:paraId="52782008" w14:textId="524CB258" w:rsidR="00F32200" w:rsidRDefault="00F32200" w:rsidP="00F32200">
      <w:pPr>
        <w:pStyle w:val="Heading1"/>
      </w:pPr>
      <w:r>
        <w:lastRenderedPageBreak/>
        <w:t>3</w:t>
      </w:r>
      <w:r>
        <w:tab/>
        <w:t>Conclusion</w:t>
      </w:r>
    </w:p>
    <w:p w14:paraId="2EDF3097" w14:textId="1E533FAD" w:rsidR="002A7160" w:rsidRPr="00185661" w:rsidRDefault="0056035D" w:rsidP="000E0DD8">
      <w:pPr>
        <w:rPr>
          <w:sz w:val="22"/>
          <w:szCs w:val="22"/>
        </w:rPr>
      </w:pPr>
      <w:r w:rsidRPr="00185661">
        <w:rPr>
          <w:sz w:val="22"/>
          <w:szCs w:val="22"/>
        </w:rPr>
        <w:t>In this contribution</w:t>
      </w:r>
      <w:r w:rsidR="00535965" w:rsidRPr="00185661">
        <w:rPr>
          <w:sz w:val="22"/>
          <w:szCs w:val="22"/>
        </w:rPr>
        <w:t xml:space="preserve">, we have addressed the remining opening issues related to IAB-MT unwanted emissions with the following </w:t>
      </w:r>
      <w:r w:rsidR="004A11AC">
        <w:rPr>
          <w:sz w:val="22"/>
          <w:szCs w:val="22"/>
        </w:rPr>
        <w:t xml:space="preserve">observations and </w:t>
      </w:r>
      <w:r w:rsidR="00535965" w:rsidRPr="00185661">
        <w:rPr>
          <w:sz w:val="22"/>
          <w:szCs w:val="22"/>
        </w:rPr>
        <w:t>proposals:</w:t>
      </w:r>
    </w:p>
    <w:p w14:paraId="50C785C6" w14:textId="77777777" w:rsidR="004A11AC" w:rsidRPr="00185661" w:rsidRDefault="004A11AC" w:rsidP="004A11AC">
      <w:pPr>
        <w:spacing w:after="120"/>
        <w:rPr>
          <w:b/>
          <w:bCs/>
          <w:sz w:val="22"/>
          <w:szCs w:val="22"/>
        </w:rPr>
      </w:pPr>
      <w:r w:rsidRPr="00185661">
        <w:rPr>
          <w:b/>
          <w:bCs/>
          <w:sz w:val="22"/>
          <w:szCs w:val="22"/>
        </w:rPr>
        <w:t>Observation 1: OBUE protects against narrowband emissions, therefore relaxed ACLR does not automatically motivate relaxed OBUE or relaxed absolute ACLR</w:t>
      </w:r>
      <w:r>
        <w:rPr>
          <w:b/>
          <w:bCs/>
          <w:sz w:val="22"/>
          <w:szCs w:val="22"/>
        </w:rPr>
        <w:t>.</w:t>
      </w:r>
    </w:p>
    <w:p w14:paraId="416EEFFE" w14:textId="77777777" w:rsidR="004A11AC" w:rsidRDefault="004A11AC" w:rsidP="004A11AC">
      <w:pPr>
        <w:spacing w:after="120"/>
        <w:rPr>
          <w:b/>
          <w:bCs/>
          <w:sz w:val="22"/>
          <w:szCs w:val="22"/>
        </w:rPr>
      </w:pPr>
      <w:r w:rsidRPr="00185661">
        <w:rPr>
          <w:b/>
          <w:bCs/>
          <w:sz w:val="22"/>
          <w:szCs w:val="22"/>
        </w:rPr>
        <w:t>Observation 2: IAB-MT needs to understand NS signalling exists as from RAN2 perspective cell is considered barred if NS-value is not recognized.</w:t>
      </w:r>
    </w:p>
    <w:p w14:paraId="19229689" w14:textId="2F265D64" w:rsidR="004A11AC" w:rsidRPr="00185661" w:rsidRDefault="004A11AC" w:rsidP="004A11AC">
      <w:pPr>
        <w:spacing w:after="120"/>
        <w:rPr>
          <w:b/>
          <w:bCs/>
          <w:sz w:val="22"/>
          <w:szCs w:val="22"/>
        </w:rPr>
      </w:pPr>
      <w:r w:rsidRPr="00185661">
        <w:rPr>
          <w:b/>
          <w:bCs/>
          <w:sz w:val="22"/>
          <w:szCs w:val="22"/>
        </w:rPr>
        <w:t xml:space="preserve">Proposal 1: Absolute ACLR for wide area IAB-MT in FR1 shall be -13 dBm/MHz </w:t>
      </w:r>
      <w:r>
        <w:rPr>
          <w:b/>
          <w:bCs/>
          <w:sz w:val="22"/>
          <w:szCs w:val="22"/>
        </w:rPr>
        <w:t>for Category A and -15 dBm for Category B.</w:t>
      </w:r>
    </w:p>
    <w:p w14:paraId="15857AE8" w14:textId="77777777" w:rsidR="004A11AC" w:rsidRPr="00185661" w:rsidRDefault="004A11AC" w:rsidP="004A11AC">
      <w:pPr>
        <w:spacing w:after="120"/>
        <w:rPr>
          <w:b/>
          <w:bCs/>
          <w:sz w:val="22"/>
          <w:szCs w:val="22"/>
        </w:rPr>
      </w:pPr>
      <w:r w:rsidRPr="00185661">
        <w:rPr>
          <w:b/>
          <w:bCs/>
          <w:sz w:val="22"/>
          <w:szCs w:val="22"/>
        </w:rPr>
        <w:t xml:space="preserve">Proposal 2: ACLR for local area IAB-MT in FR1 shall be 45 </w:t>
      </w:r>
      <w:proofErr w:type="spellStart"/>
      <w:r w:rsidRPr="00185661">
        <w:rPr>
          <w:b/>
          <w:bCs/>
          <w:sz w:val="22"/>
          <w:szCs w:val="22"/>
        </w:rPr>
        <w:t>dBc</w:t>
      </w:r>
      <w:proofErr w:type="spellEnd"/>
      <w:r>
        <w:rPr>
          <w:b/>
          <w:bCs/>
          <w:sz w:val="22"/>
          <w:szCs w:val="22"/>
        </w:rPr>
        <w:t>.</w:t>
      </w:r>
    </w:p>
    <w:p w14:paraId="0060AD17" w14:textId="77777777" w:rsidR="004A11AC" w:rsidRPr="00185661" w:rsidRDefault="004A11AC" w:rsidP="004A11AC">
      <w:pPr>
        <w:spacing w:after="120"/>
        <w:rPr>
          <w:b/>
          <w:bCs/>
          <w:sz w:val="22"/>
          <w:szCs w:val="22"/>
        </w:rPr>
      </w:pPr>
      <w:r w:rsidRPr="00185661">
        <w:rPr>
          <w:b/>
          <w:bCs/>
          <w:sz w:val="22"/>
          <w:szCs w:val="22"/>
        </w:rPr>
        <w:t>Proposal 3: Use the local area BS requirements for local area IAB-MT OBUE and ACLR absolute limit in FR2</w:t>
      </w:r>
      <w:r>
        <w:rPr>
          <w:b/>
          <w:bCs/>
          <w:sz w:val="22"/>
          <w:szCs w:val="22"/>
        </w:rPr>
        <w:t>.</w:t>
      </w:r>
    </w:p>
    <w:p w14:paraId="265232CD" w14:textId="77777777" w:rsidR="004A11AC" w:rsidRPr="00185661" w:rsidRDefault="004A11AC" w:rsidP="004A11AC">
      <w:pPr>
        <w:spacing w:after="120"/>
        <w:rPr>
          <w:b/>
          <w:bCs/>
          <w:sz w:val="22"/>
          <w:szCs w:val="22"/>
        </w:rPr>
      </w:pPr>
      <w:r w:rsidRPr="00185661">
        <w:rPr>
          <w:b/>
          <w:bCs/>
          <w:sz w:val="22"/>
          <w:szCs w:val="22"/>
        </w:rPr>
        <w:t xml:space="preserve">Proposal 4: Local area IAB-MT ACLR (24 </w:t>
      </w:r>
      <w:proofErr w:type="spellStart"/>
      <w:r w:rsidRPr="00185661">
        <w:rPr>
          <w:b/>
          <w:bCs/>
          <w:sz w:val="22"/>
          <w:szCs w:val="22"/>
        </w:rPr>
        <w:t>dBc</w:t>
      </w:r>
      <w:proofErr w:type="spellEnd"/>
      <w:r w:rsidRPr="00185661">
        <w:rPr>
          <w:b/>
          <w:bCs/>
          <w:sz w:val="22"/>
          <w:szCs w:val="22"/>
        </w:rPr>
        <w:t>) for both 24.25 – 33.4 GHz and 37 – 52.6 GHz</w:t>
      </w:r>
      <w:r>
        <w:rPr>
          <w:b/>
          <w:bCs/>
          <w:sz w:val="22"/>
          <w:szCs w:val="22"/>
        </w:rPr>
        <w:t>.</w:t>
      </w:r>
    </w:p>
    <w:p w14:paraId="3A73BA70" w14:textId="77777777" w:rsidR="004A11AC" w:rsidRPr="00185661" w:rsidRDefault="004A11AC" w:rsidP="004A11AC">
      <w:pPr>
        <w:spacing w:after="120"/>
        <w:rPr>
          <w:sz w:val="22"/>
          <w:szCs w:val="22"/>
        </w:rPr>
      </w:pPr>
      <w:r w:rsidRPr="00185661">
        <w:rPr>
          <w:b/>
          <w:bCs/>
          <w:sz w:val="22"/>
          <w:szCs w:val="22"/>
        </w:rPr>
        <w:t>Proposal 5: Absolute ACLR for local area IAB-MT in FR2 shall be -20 dBm/MHz, i.e. the same as for medium range and local area base stations.</w:t>
      </w:r>
    </w:p>
    <w:p w14:paraId="778A206B" w14:textId="77777777" w:rsidR="004A11AC" w:rsidRPr="00185661" w:rsidRDefault="004A11AC" w:rsidP="004A11AC">
      <w:pPr>
        <w:spacing w:after="120"/>
        <w:rPr>
          <w:sz w:val="22"/>
          <w:szCs w:val="22"/>
        </w:rPr>
      </w:pPr>
      <w:r w:rsidRPr="00185661">
        <w:rPr>
          <w:b/>
          <w:bCs/>
          <w:sz w:val="22"/>
          <w:szCs w:val="22"/>
        </w:rPr>
        <w:t>Proposal 6: IAB-MT shall re-use the BS category A and category B spurious emissions in FR2</w:t>
      </w:r>
      <w:r>
        <w:rPr>
          <w:b/>
          <w:bCs/>
          <w:sz w:val="22"/>
          <w:szCs w:val="22"/>
        </w:rPr>
        <w:t>.</w:t>
      </w:r>
    </w:p>
    <w:p w14:paraId="75E033DB" w14:textId="69541C8D" w:rsidR="004A11AC" w:rsidRDefault="004A11AC" w:rsidP="004A11AC">
      <w:pPr>
        <w:spacing w:after="120"/>
        <w:rPr>
          <w:b/>
          <w:bCs/>
          <w:sz w:val="22"/>
          <w:szCs w:val="22"/>
        </w:rPr>
      </w:pPr>
      <w:r w:rsidRPr="00D53C9A">
        <w:rPr>
          <w:b/>
          <w:bCs/>
          <w:sz w:val="22"/>
          <w:szCs w:val="22"/>
        </w:rPr>
        <w:t xml:space="preserve">Proposal 7: </w:t>
      </w:r>
      <w:r>
        <w:rPr>
          <w:b/>
          <w:bCs/>
          <w:sz w:val="22"/>
          <w:szCs w:val="22"/>
        </w:rPr>
        <w:t>Adopt</w:t>
      </w:r>
      <w:r w:rsidRPr="00D53C9A">
        <w:rPr>
          <w:b/>
          <w:bCs/>
          <w:sz w:val="22"/>
          <w:szCs w:val="22"/>
        </w:rPr>
        <w:t xml:space="preserve"> co-location </w:t>
      </w:r>
      <w:r>
        <w:rPr>
          <w:b/>
          <w:bCs/>
          <w:sz w:val="22"/>
          <w:szCs w:val="22"/>
        </w:rPr>
        <w:t xml:space="preserve">and co-existence </w:t>
      </w:r>
      <w:r w:rsidRPr="00D53C9A">
        <w:rPr>
          <w:b/>
          <w:bCs/>
          <w:sz w:val="22"/>
          <w:szCs w:val="22"/>
        </w:rPr>
        <w:t xml:space="preserve">requirements </w:t>
      </w:r>
      <w:r>
        <w:rPr>
          <w:b/>
          <w:bCs/>
          <w:sz w:val="22"/>
          <w:szCs w:val="22"/>
        </w:rPr>
        <w:t xml:space="preserve">from TS 38.104 </w:t>
      </w:r>
      <w:r w:rsidRPr="00D53C9A">
        <w:rPr>
          <w:b/>
          <w:bCs/>
          <w:sz w:val="22"/>
          <w:szCs w:val="22"/>
        </w:rPr>
        <w:t xml:space="preserve">for IAB-MT and IAB-DU. </w:t>
      </w:r>
    </w:p>
    <w:p w14:paraId="5AD84050" w14:textId="3E29EDFB" w:rsidR="004A11AC" w:rsidRPr="008E1BFA" w:rsidRDefault="008E1BFA" w:rsidP="008E1BFA">
      <w:pPr>
        <w:rPr>
          <w:rFonts w:ascii="Arial" w:hAnsi="Arial"/>
          <w:b/>
          <w:bCs/>
          <w:sz w:val="28"/>
          <w:szCs w:val="22"/>
        </w:rPr>
      </w:pPr>
      <w:r>
        <w:rPr>
          <w:b/>
          <w:bCs/>
          <w:sz w:val="22"/>
          <w:szCs w:val="22"/>
        </w:rPr>
        <w:t xml:space="preserve">Proposal 8: </w:t>
      </w:r>
      <w:r w:rsidRPr="00D53C9A">
        <w:rPr>
          <w:b/>
          <w:bCs/>
          <w:sz w:val="22"/>
          <w:szCs w:val="22"/>
        </w:rPr>
        <w:t>Protection of own or other BS receiver requirement is not defined as it applies only for FDD operation and no FDD bands are included in IAB specification.</w:t>
      </w:r>
    </w:p>
    <w:p w14:paraId="4196D530" w14:textId="39A6D0BA" w:rsidR="002F6C06" w:rsidRPr="00D53C9A" w:rsidRDefault="00060016" w:rsidP="00D371FB">
      <w:pPr>
        <w:rPr>
          <w:sz w:val="22"/>
          <w:szCs w:val="22"/>
        </w:rPr>
      </w:pPr>
      <w:r w:rsidRPr="00D53C9A">
        <w:rPr>
          <w:sz w:val="22"/>
          <w:szCs w:val="22"/>
        </w:rPr>
        <w:t>Finally, a text proposal to TR 38.809 provided in Annex A is proposed to be approved.</w:t>
      </w:r>
    </w:p>
    <w:p w14:paraId="55B204E9" w14:textId="77777777" w:rsidR="0057669F" w:rsidRDefault="0057669F" w:rsidP="0057669F">
      <w:pPr>
        <w:pStyle w:val="Heading1"/>
      </w:pPr>
      <w:r>
        <w:t>4</w:t>
      </w:r>
      <w:r>
        <w:tab/>
        <w:t>Reference</w:t>
      </w:r>
      <w:r w:rsidR="0035582C">
        <w:t>s</w:t>
      </w:r>
    </w:p>
    <w:p w14:paraId="7B68452E" w14:textId="09AD318B" w:rsidR="00236867" w:rsidRPr="00185661" w:rsidRDefault="00AE1541" w:rsidP="00AE1541">
      <w:pPr>
        <w:pStyle w:val="ListParagraph"/>
        <w:numPr>
          <w:ilvl w:val="0"/>
          <w:numId w:val="20"/>
        </w:numPr>
        <w:contextualSpacing w:val="0"/>
        <w:rPr>
          <w:sz w:val="22"/>
          <w:szCs w:val="22"/>
          <w:lang w:val="en-US"/>
        </w:rPr>
      </w:pPr>
      <w:bookmarkStart w:id="2" w:name="_Ref40287447"/>
      <w:r w:rsidRPr="00185661">
        <w:rPr>
          <w:sz w:val="22"/>
          <w:szCs w:val="22"/>
        </w:rPr>
        <w:t>R4-200</w:t>
      </w:r>
      <w:r w:rsidR="00355802" w:rsidRPr="00185661">
        <w:rPr>
          <w:sz w:val="22"/>
          <w:szCs w:val="22"/>
        </w:rPr>
        <w:t>9065</w:t>
      </w:r>
      <w:r w:rsidRPr="00185661">
        <w:rPr>
          <w:sz w:val="22"/>
          <w:szCs w:val="22"/>
        </w:rPr>
        <w:t xml:space="preserve">, WF </w:t>
      </w:r>
      <w:r w:rsidR="00355802" w:rsidRPr="00185661">
        <w:rPr>
          <w:sz w:val="22"/>
          <w:szCs w:val="22"/>
        </w:rPr>
        <w:t>on unwanted emissions</w:t>
      </w:r>
      <w:r w:rsidRPr="00185661">
        <w:rPr>
          <w:sz w:val="22"/>
          <w:szCs w:val="22"/>
        </w:rPr>
        <w:t>, Nokia, Nokia Shanghai Bell</w:t>
      </w:r>
      <w:bookmarkEnd w:id="2"/>
    </w:p>
    <w:p w14:paraId="5CE19DDF" w14:textId="152C00BA" w:rsidR="00115068" w:rsidRDefault="00115068" w:rsidP="00CF183D">
      <w:pPr>
        <w:rPr>
          <w:color w:val="FF0000"/>
          <w:sz w:val="28"/>
          <w:lang w:val="en-US"/>
        </w:rPr>
      </w:pPr>
    </w:p>
    <w:p w14:paraId="6901AC72" w14:textId="77777777" w:rsidR="00060016" w:rsidRDefault="00060016" w:rsidP="00060016">
      <w:pPr>
        <w:pStyle w:val="Heading1"/>
        <w:ind w:left="0" w:firstLine="0"/>
      </w:pPr>
      <w:r>
        <w:t>Annex A: TP to TR 38.809</w:t>
      </w:r>
    </w:p>
    <w:p w14:paraId="00418628" w14:textId="31AE0A23" w:rsidR="00060016" w:rsidRDefault="00060016" w:rsidP="00060016">
      <w:pPr>
        <w:rPr>
          <w:color w:val="FF0000"/>
          <w:sz w:val="28"/>
          <w:szCs w:val="28"/>
          <w:lang w:val="en-US"/>
        </w:rPr>
      </w:pPr>
      <w:r w:rsidRPr="007B375A">
        <w:rPr>
          <w:color w:val="FF0000"/>
          <w:sz w:val="28"/>
          <w:szCs w:val="28"/>
          <w:lang w:val="en-US"/>
        </w:rPr>
        <w:t>&lt;Start of text proposal&gt;</w:t>
      </w:r>
    </w:p>
    <w:p w14:paraId="2723D646" w14:textId="77777777" w:rsidR="00531007" w:rsidRDefault="00531007" w:rsidP="00531007">
      <w:pPr>
        <w:pStyle w:val="Heading1"/>
        <w:rPr>
          <w:rFonts w:eastAsiaTheme="minorEastAsia"/>
        </w:rPr>
      </w:pPr>
      <w:bookmarkStart w:id="3" w:name="_Toc43107506"/>
      <w:r>
        <w:rPr>
          <w:rFonts w:eastAsiaTheme="minorEastAsia"/>
        </w:rPr>
        <w:t>2</w:t>
      </w:r>
      <w:r>
        <w:rPr>
          <w:rFonts w:eastAsiaTheme="minorEastAsia"/>
        </w:rPr>
        <w:tab/>
        <w:t>References</w:t>
      </w:r>
      <w:bookmarkEnd w:id="3"/>
    </w:p>
    <w:p w14:paraId="24E00F80" w14:textId="77777777" w:rsidR="00531007" w:rsidRDefault="00531007" w:rsidP="00531007">
      <w:pPr>
        <w:rPr>
          <w:rFonts w:eastAsiaTheme="minorEastAsia"/>
        </w:rPr>
      </w:pPr>
      <w:r>
        <w:t>The following documents contain provisions which, through reference in this text, constitute provisions of the present document.</w:t>
      </w:r>
    </w:p>
    <w:p w14:paraId="42BF73B2" w14:textId="77777777" w:rsidR="00531007" w:rsidRDefault="00531007" w:rsidP="00531007">
      <w:pPr>
        <w:pStyle w:val="B1"/>
      </w:pPr>
      <w:r>
        <w:t>-</w:t>
      </w:r>
      <w:r>
        <w:tab/>
        <w:t>References are either specific (identified by date of publication, edition number, version number, etc.) or non</w:t>
      </w:r>
      <w:r>
        <w:noBreakHyphen/>
        <w:t>specific.</w:t>
      </w:r>
    </w:p>
    <w:p w14:paraId="45C65778" w14:textId="77777777" w:rsidR="00531007" w:rsidRDefault="00531007" w:rsidP="00531007">
      <w:pPr>
        <w:pStyle w:val="B1"/>
      </w:pPr>
      <w:r>
        <w:t>-</w:t>
      </w:r>
      <w:r>
        <w:tab/>
        <w:t>For a specific reference, subsequent revisions do not apply.</w:t>
      </w:r>
    </w:p>
    <w:p w14:paraId="65166E55" w14:textId="77777777" w:rsidR="00531007" w:rsidRDefault="00531007" w:rsidP="0053100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CC7AEA3" w14:textId="22AB33FD" w:rsidR="00531007" w:rsidRPr="00531007" w:rsidRDefault="00531007" w:rsidP="00531007">
      <w:pPr>
        <w:pStyle w:val="EX"/>
        <w:rPr>
          <w:ins w:id="4" w:author="Nokia-user" w:date="2020-08-06T11:17:00Z"/>
          <w:lang w:eastAsia="zh-CN"/>
        </w:rPr>
      </w:pPr>
      <w:r>
        <w:t>[1]</w:t>
      </w:r>
      <w:r>
        <w:tab/>
        <w:t>3GPP TR 21.905: "Vocabulary for 3GPP Specifications".</w:t>
      </w:r>
    </w:p>
    <w:p w14:paraId="5A42BDAA" w14:textId="64E4551C" w:rsidR="00531007" w:rsidRDefault="00531007" w:rsidP="00531007">
      <w:pPr>
        <w:pStyle w:val="EX"/>
      </w:pPr>
      <w:ins w:id="5" w:author="Nokia-user" w:date="2020-08-06T11:17:00Z">
        <w:r>
          <w:t>[</w:t>
        </w:r>
      </w:ins>
      <w:ins w:id="6" w:author="Nokia-user" w:date="2020-08-06T11:18:00Z">
        <w:r>
          <w:t>X</w:t>
        </w:r>
      </w:ins>
      <w:ins w:id="7" w:author="Nokia-user" w:date="2020-08-06T11:17:00Z">
        <w:r>
          <w:t>]</w:t>
        </w:r>
        <w:r>
          <w:tab/>
          <w:t>3GPP TS 38.817-0</w:t>
        </w:r>
      </w:ins>
      <w:ins w:id="8" w:author="Nokia-user" w:date="2020-08-06T11:19:00Z">
        <w:r>
          <w:t>2</w:t>
        </w:r>
      </w:ins>
      <w:ins w:id="9" w:author="Nokia-user" w:date="2020-08-06T11:17:00Z">
        <w:r>
          <w:t xml:space="preserve">: "General aspects for </w:t>
        </w:r>
      </w:ins>
      <w:ins w:id="10" w:author="Nokia-user" w:date="2020-08-06T11:19:00Z">
        <w:r>
          <w:t>Base Station</w:t>
        </w:r>
      </w:ins>
      <w:ins w:id="11" w:author="Nokia-user" w:date="2020-08-06T11:17:00Z">
        <w:r>
          <w:t xml:space="preserve"> (</w:t>
        </w:r>
      </w:ins>
      <w:ins w:id="12" w:author="Nokia-user" w:date="2020-08-06T11:19:00Z">
        <w:r>
          <w:t>BS</w:t>
        </w:r>
      </w:ins>
      <w:ins w:id="13" w:author="Nokia-user" w:date="2020-08-06T11:17:00Z">
        <w:r>
          <w:t>) Radio Frequency (RF) for NR".</w:t>
        </w:r>
      </w:ins>
    </w:p>
    <w:p w14:paraId="1DFC7B83" w14:textId="7CE1AA87" w:rsidR="00531007" w:rsidRPr="00531007" w:rsidRDefault="00531007" w:rsidP="00531007">
      <w:pPr>
        <w:rPr>
          <w:color w:val="FF0000"/>
          <w:sz w:val="28"/>
          <w:szCs w:val="28"/>
          <w:lang w:val="en-US"/>
        </w:rPr>
      </w:pPr>
      <w:r w:rsidRPr="007B375A">
        <w:rPr>
          <w:color w:val="FF0000"/>
          <w:sz w:val="28"/>
          <w:szCs w:val="28"/>
          <w:lang w:val="en-US"/>
        </w:rPr>
        <w:lastRenderedPageBreak/>
        <w:t>&lt;</w:t>
      </w:r>
      <w:r>
        <w:rPr>
          <w:color w:val="FF0000"/>
          <w:sz w:val="28"/>
          <w:szCs w:val="28"/>
          <w:lang w:val="en-US"/>
        </w:rPr>
        <w:t>Unchanged sections omitted</w:t>
      </w:r>
      <w:r w:rsidRPr="007B375A">
        <w:rPr>
          <w:color w:val="FF0000"/>
          <w:sz w:val="28"/>
          <w:szCs w:val="28"/>
          <w:lang w:val="en-US"/>
        </w:rPr>
        <w:t>&gt;</w:t>
      </w:r>
    </w:p>
    <w:p w14:paraId="441A3399" w14:textId="77777777" w:rsidR="00060016" w:rsidRDefault="00060016" w:rsidP="00060016">
      <w:pPr>
        <w:pStyle w:val="Heading2"/>
        <w:rPr>
          <w:rFonts w:eastAsiaTheme="minorEastAsia"/>
          <w:lang w:eastAsia="zh-CN"/>
        </w:rPr>
      </w:pPr>
      <w:bookmarkStart w:id="14" w:name="_Toc43107539"/>
      <w:bookmarkStart w:id="15" w:name="_Toc18916169"/>
      <w:bookmarkStart w:id="16" w:name="_Toc13080192"/>
      <w:r>
        <w:rPr>
          <w:rFonts w:eastAsiaTheme="minorEastAsia"/>
          <w:lang w:eastAsia="zh-CN"/>
        </w:rPr>
        <w:t>7</w:t>
      </w:r>
      <w:r>
        <w:rPr>
          <w:rFonts w:eastAsiaTheme="minorEastAsia"/>
        </w:rPr>
        <w:t>.6</w:t>
      </w:r>
      <w:r>
        <w:rPr>
          <w:rFonts w:eastAsiaTheme="minorEastAsia"/>
        </w:rPr>
        <w:tab/>
        <w:t>Unwanted emissions</w:t>
      </w:r>
      <w:bookmarkEnd w:id="14"/>
      <w:bookmarkEnd w:id="15"/>
      <w:bookmarkEnd w:id="16"/>
    </w:p>
    <w:p w14:paraId="3C3A4F9F" w14:textId="26927CB8" w:rsidR="00060016" w:rsidRPr="00060016" w:rsidDel="00674B8D" w:rsidRDefault="00060016" w:rsidP="00060016">
      <w:pPr>
        <w:pStyle w:val="Guidance"/>
        <w:rPr>
          <w:del w:id="17" w:author="Nokia-user" w:date="2020-08-06T10:58:00Z"/>
          <w:rFonts w:eastAsiaTheme="minorEastAsia"/>
          <w:lang w:val="en-GB"/>
        </w:rPr>
      </w:pPr>
      <w:del w:id="18" w:author="Nokia-user" w:date="2020-08-06T10:58:00Z">
        <w:r w:rsidRPr="00060016" w:rsidDel="00674B8D">
          <w:rPr>
            <w:lang w:val="en-GB"/>
          </w:rPr>
          <w:delText>Detailed structure of the subclause is TBD.</w:delText>
        </w:r>
      </w:del>
    </w:p>
    <w:p w14:paraId="3B447293" w14:textId="26A1FB8D" w:rsidR="00652DC5" w:rsidRDefault="00652DC5" w:rsidP="00674B8D">
      <w:pPr>
        <w:rPr>
          <w:ins w:id="19" w:author="Nokia-user" w:date="2020-08-06T11:15:00Z"/>
          <w:lang w:eastAsia="zh-CN"/>
        </w:rPr>
      </w:pPr>
      <w:ins w:id="20" w:author="Nokia-user" w:date="2020-08-06T11:14:00Z">
        <w:r>
          <w:rPr>
            <w:lang w:eastAsia="zh-CN"/>
          </w:rPr>
          <w:t xml:space="preserve">Unwanted emissions cover the definitions and requirements for OOB boundary, occupied bandwidth, </w:t>
        </w:r>
      </w:ins>
      <w:ins w:id="21" w:author="Nokia-user" w:date="2020-08-06T11:15:00Z">
        <w:r>
          <w:rPr>
            <w:lang w:eastAsia="zh-CN"/>
          </w:rPr>
          <w:t>ACLR including also absolute ACLR, OBUE and spurious emissions.</w:t>
        </w:r>
      </w:ins>
    </w:p>
    <w:p w14:paraId="425A4358" w14:textId="0819850F" w:rsidR="00652DC5" w:rsidRDefault="00652DC5" w:rsidP="00674B8D">
      <w:pPr>
        <w:rPr>
          <w:lang w:eastAsia="zh-CN"/>
        </w:rPr>
      </w:pPr>
      <w:ins w:id="22" w:author="Nokia-user" w:date="2020-08-06T11:15:00Z">
        <w:r>
          <w:rPr>
            <w:lang w:eastAsia="zh-CN"/>
          </w:rPr>
          <w:t xml:space="preserve">For IAB-DU </w:t>
        </w:r>
      </w:ins>
      <w:ins w:id="23" w:author="Nokia-user" w:date="2020-08-06T11:26:00Z">
        <w:r w:rsidR="00531007">
          <w:rPr>
            <w:lang w:eastAsia="zh-CN"/>
          </w:rPr>
          <w:t xml:space="preserve">type 1-H </w:t>
        </w:r>
      </w:ins>
      <w:ins w:id="24" w:author="Nokia-user" w:date="2020-08-06T11:15:00Z">
        <w:r>
          <w:rPr>
            <w:lang w:eastAsia="zh-CN"/>
          </w:rPr>
          <w:t>all unwanted emissions requirements</w:t>
        </w:r>
      </w:ins>
      <w:ins w:id="25" w:author="Nokia-user" w:date="2020-08-06T11:56:00Z">
        <w:r w:rsidR="0092306D">
          <w:rPr>
            <w:lang w:eastAsia="zh-CN"/>
          </w:rPr>
          <w:t>, except for protection of the BS receiver of own or different BS,</w:t>
        </w:r>
      </w:ins>
      <w:ins w:id="26" w:author="Nokia-user" w:date="2020-08-06T11:15:00Z">
        <w:r>
          <w:rPr>
            <w:lang w:eastAsia="zh-CN"/>
          </w:rPr>
          <w:t xml:space="preserve"> are the same as specified for NR BS</w:t>
        </w:r>
      </w:ins>
      <w:ins w:id="27" w:author="Nokia-user" w:date="2020-08-06T11:26:00Z">
        <w:r w:rsidR="00531007">
          <w:rPr>
            <w:lang w:eastAsia="zh-CN"/>
          </w:rPr>
          <w:t xml:space="preserve"> type 1-H</w:t>
        </w:r>
      </w:ins>
      <w:ins w:id="28" w:author="Nokia-user" w:date="2020-08-06T11:15:00Z">
        <w:r>
          <w:rPr>
            <w:lang w:eastAsia="zh-CN"/>
          </w:rPr>
          <w:t>.</w:t>
        </w:r>
      </w:ins>
      <w:ins w:id="29" w:author="Nokia-user" w:date="2020-08-06T11:16:00Z">
        <w:r>
          <w:rPr>
            <w:lang w:eastAsia="zh-CN"/>
          </w:rPr>
          <w:t xml:space="preserve"> The background for these requirements can be found from TR 38.817-0</w:t>
        </w:r>
      </w:ins>
      <w:ins w:id="30" w:author="Nokia-user" w:date="2020-08-06T11:17:00Z">
        <w:r w:rsidR="00531007">
          <w:rPr>
            <w:lang w:eastAsia="zh-CN"/>
          </w:rPr>
          <w:t>2 [X]</w:t>
        </w:r>
      </w:ins>
      <w:ins w:id="31" w:author="Nokia-user" w:date="2020-08-06T11:16:00Z">
        <w:r>
          <w:rPr>
            <w:lang w:eastAsia="zh-CN"/>
          </w:rPr>
          <w:t>.</w:t>
        </w:r>
      </w:ins>
      <w:ins w:id="32" w:author="Nokia-user" w:date="2020-08-06T11:56:00Z">
        <w:r w:rsidR="0092306D">
          <w:rPr>
            <w:lang w:eastAsia="zh-CN"/>
          </w:rPr>
          <w:t xml:space="preserve"> The requirement for the own or other receiver </w:t>
        </w:r>
      </w:ins>
      <w:ins w:id="33" w:author="Nokia-user" w:date="2020-08-06T11:57:00Z">
        <w:r w:rsidR="0092306D">
          <w:rPr>
            <w:lang w:eastAsia="zh-CN"/>
          </w:rPr>
          <w:t xml:space="preserve">is not specified as the for NR BS the requirement applies only for FDD operation and </w:t>
        </w:r>
        <w:r w:rsidR="007A3E48">
          <w:rPr>
            <w:lang w:eastAsia="zh-CN"/>
          </w:rPr>
          <w:t>no FDD band are defined for IAB.</w:t>
        </w:r>
      </w:ins>
    </w:p>
    <w:p w14:paraId="23788F4E" w14:textId="48D376CC" w:rsidR="006569C2" w:rsidDel="006569C2" w:rsidRDefault="00C10928" w:rsidP="00674B8D">
      <w:pPr>
        <w:rPr>
          <w:del w:id="34" w:author="Nokia-user" w:date="2020-08-06T11:46:00Z"/>
          <w:lang w:eastAsia="zh-CN"/>
        </w:rPr>
      </w:pPr>
      <w:ins w:id="35" w:author="Nokia-user" w:date="2020-08-06T11:27:00Z">
        <w:r>
          <w:rPr>
            <w:lang w:eastAsia="zh-CN"/>
          </w:rPr>
          <w:t>All the</w:t>
        </w:r>
      </w:ins>
      <w:ins w:id="36" w:author="Nokia-user" w:date="2020-08-06T11:19:00Z">
        <w:r w:rsidR="00531007">
          <w:rPr>
            <w:lang w:eastAsia="zh-CN"/>
          </w:rPr>
          <w:t xml:space="preserve"> requ</w:t>
        </w:r>
      </w:ins>
      <w:ins w:id="37" w:author="Nokia-user" w:date="2020-08-06T11:20:00Z">
        <w:r w:rsidR="00531007">
          <w:rPr>
            <w:lang w:eastAsia="zh-CN"/>
          </w:rPr>
          <w:t>irements</w:t>
        </w:r>
      </w:ins>
      <w:ins w:id="38" w:author="Nokia-user" w:date="2020-08-06T11:27:00Z">
        <w:r>
          <w:rPr>
            <w:lang w:eastAsia="zh-CN"/>
          </w:rPr>
          <w:t xml:space="preserve"> </w:t>
        </w:r>
      </w:ins>
      <w:ins w:id="39" w:author="Nokia-user" w:date="2020-08-06T11:28:00Z">
        <w:r>
          <w:rPr>
            <w:lang w:eastAsia="zh-CN"/>
          </w:rPr>
          <w:t xml:space="preserve">are the same for IAB-MT and IAB-DU </w:t>
        </w:r>
      </w:ins>
      <w:ins w:id="40" w:author="Nokia-user" w:date="2020-08-06T11:37:00Z">
        <w:r w:rsidR="006569C2">
          <w:rPr>
            <w:lang w:eastAsia="zh-CN"/>
          </w:rPr>
          <w:t>based on class so that</w:t>
        </w:r>
      </w:ins>
      <w:ins w:id="41" w:author="Nokia-user" w:date="2020-08-06T11:28:00Z">
        <w:r>
          <w:rPr>
            <w:lang w:eastAsia="zh-CN"/>
          </w:rPr>
          <w:t xml:space="preserve"> </w:t>
        </w:r>
      </w:ins>
      <w:ins w:id="42" w:author="Nokia-user" w:date="2020-08-06T11:24:00Z">
        <w:r w:rsidR="00531007">
          <w:rPr>
            <w:lang w:eastAsia="zh-CN"/>
          </w:rPr>
          <w:t>wide area I</w:t>
        </w:r>
      </w:ins>
      <w:ins w:id="43" w:author="Nokia-user" w:date="2020-08-06T11:20:00Z">
        <w:r w:rsidR="00531007">
          <w:rPr>
            <w:lang w:eastAsia="zh-CN"/>
          </w:rPr>
          <w:t xml:space="preserve">AB-MT </w:t>
        </w:r>
      </w:ins>
      <w:ins w:id="44" w:author="Nokia-user" w:date="2020-08-06T11:28:00Z">
        <w:r>
          <w:rPr>
            <w:lang w:eastAsia="zh-CN"/>
          </w:rPr>
          <w:t xml:space="preserve">requirements </w:t>
        </w:r>
      </w:ins>
      <w:ins w:id="45" w:author="Nokia-user" w:date="2020-08-06T11:24:00Z">
        <w:r w:rsidR="00531007">
          <w:rPr>
            <w:lang w:eastAsia="zh-CN"/>
          </w:rPr>
          <w:t xml:space="preserve">were agreed to be </w:t>
        </w:r>
      </w:ins>
      <w:ins w:id="46" w:author="Nokia-user" w:date="2020-08-06T11:25:00Z">
        <w:r w:rsidR="00531007">
          <w:rPr>
            <w:lang w:eastAsia="zh-CN"/>
          </w:rPr>
          <w:t xml:space="preserve">the same as defined for wide area IAB-DU and similarly requirements for </w:t>
        </w:r>
      </w:ins>
      <w:ins w:id="47" w:author="Nokia-user" w:date="2020-08-06T11:28:00Z">
        <w:r>
          <w:rPr>
            <w:lang w:eastAsia="zh-CN"/>
          </w:rPr>
          <w:t xml:space="preserve">local area IAB-MT were agreed to be the </w:t>
        </w:r>
      </w:ins>
      <w:ins w:id="48" w:author="Nokia-user" w:date="2020-08-06T11:29:00Z">
        <w:r>
          <w:rPr>
            <w:lang w:eastAsia="zh-CN"/>
          </w:rPr>
          <w:t>same as defined for local area IAB-DU.</w:t>
        </w:r>
      </w:ins>
    </w:p>
    <w:p w14:paraId="2E7C79EC" w14:textId="5F7B872C" w:rsidR="00060016" w:rsidRDefault="00060016" w:rsidP="00060016">
      <w:pPr>
        <w:pStyle w:val="Heading2"/>
        <w:rPr>
          <w:rFonts w:eastAsiaTheme="minorEastAsia"/>
        </w:rPr>
      </w:pPr>
      <w:bookmarkStart w:id="49" w:name="_Toc43107540"/>
      <w:bookmarkStart w:id="50" w:name="_Toc18916170"/>
      <w:bookmarkStart w:id="51" w:name="_Toc13080226"/>
      <w:r>
        <w:rPr>
          <w:rFonts w:eastAsiaTheme="minorEastAsia"/>
          <w:lang w:eastAsia="zh-CN"/>
        </w:rPr>
        <w:t>7</w:t>
      </w:r>
      <w:r>
        <w:rPr>
          <w:rFonts w:eastAsiaTheme="minorEastAsia"/>
        </w:rPr>
        <w:t>.7</w:t>
      </w:r>
      <w:r>
        <w:rPr>
          <w:rFonts w:eastAsiaTheme="minorEastAsia"/>
        </w:rPr>
        <w:tab/>
        <w:t>Transmitter intermodulation</w:t>
      </w:r>
      <w:bookmarkEnd w:id="49"/>
      <w:bookmarkEnd w:id="50"/>
      <w:bookmarkEnd w:id="51"/>
    </w:p>
    <w:p w14:paraId="4F093EC6" w14:textId="56B5FC66" w:rsidR="00060016" w:rsidRPr="007B375A" w:rsidRDefault="00060016" w:rsidP="00060016">
      <w:pPr>
        <w:rPr>
          <w:color w:val="FF0000"/>
          <w:sz w:val="28"/>
          <w:szCs w:val="28"/>
          <w:lang w:val="en-US"/>
        </w:rPr>
      </w:pPr>
      <w:r w:rsidRPr="007B375A">
        <w:rPr>
          <w:color w:val="FF0000"/>
          <w:sz w:val="28"/>
          <w:szCs w:val="28"/>
          <w:lang w:val="en-US"/>
        </w:rPr>
        <w:t>&lt;</w:t>
      </w:r>
      <w:r>
        <w:rPr>
          <w:color w:val="FF0000"/>
          <w:sz w:val="28"/>
          <w:szCs w:val="28"/>
          <w:lang w:val="en-US"/>
        </w:rPr>
        <w:t>Unchanged sections omitted</w:t>
      </w:r>
      <w:r w:rsidRPr="007B375A">
        <w:rPr>
          <w:color w:val="FF0000"/>
          <w:sz w:val="28"/>
          <w:szCs w:val="28"/>
          <w:lang w:val="en-US"/>
        </w:rPr>
        <w:t>&gt;</w:t>
      </w:r>
    </w:p>
    <w:p w14:paraId="14C186BF" w14:textId="77777777" w:rsidR="00060016" w:rsidRDefault="00060016" w:rsidP="00060016">
      <w:pPr>
        <w:pStyle w:val="Heading2"/>
        <w:rPr>
          <w:rFonts w:eastAsiaTheme="minorEastAsia"/>
          <w:lang w:eastAsia="zh-CN"/>
        </w:rPr>
      </w:pPr>
      <w:bookmarkStart w:id="52" w:name="_Toc43107558"/>
      <w:bookmarkStart w:id="53" w:name="_Toc18916188"/>
      <w:bookmarkStart w:id="54" w:name="_Toc13080371"/>
      <w:r>
        <w:rPr>
          <w:rFonts w:eastAsiaTheme="minorEastAsia"/>
        </w:rPr>
        <w:t>9.7</w:t>
      </w:r>
      <w:r>
        <w:rPr>
          <w:rFonts w:eastAsiaTheme="minorEastAsia"/>
        </w:rPr>
        <w:tab/>
        <w:t>OTA unwanted emissions</w:t>
      </w:r>
      <w:bookmarkEnd w:id="52"/>
      <w:bookmarkEnd w:id="53"/>
      <w:bookmarkEnd w:id="54"/>
    </w:p>
    <w:p w14:paraId="02F7DE95" w14:textId="6339D8A8" w:rsidR="00531007" w:rsidRDefault="00060016" w:rsidP="00531007">
      <w:pPr>
        <w:rPr>
          <w:ins w:id="55" w:author="Nokia-user" w:date="2020-08-06T11:20:00Z"/>
          <w:lang w:eastAsia="zh-CN"/>
        </w:rPr>
      </w:pPr>
      <w:del w:id="56" w:author="Nokia-user" w:date="2020-08-06T10:58:00Z">
        <w:r w:rsidRPr="00060016" w:rsidDel="00674B8D">
          <w:delText>Detailed structure of the subclause is TBD.</w:delText>
        </w:r>
      </w:del>
      <w:ins w:id="57" w:author="Nokia-user" w:date="2020-08-06T11:20:00Z">
        <w:r w:rsidR="00531007">
          <w:rPr>
            <w:lang w:eastAsia="zh-CN"/>
          </w:rPr>
          <w:t>OTA Unwanted emissions cover the definitions and requirements for OOB boundary, occupied bandwidth, ACLR including also absolute ACLR, OBUE and spurious emissions.</w:t>
        </w:r>
      </w:ins>
    </w:p>
    <w:p w14:paraId="7A22B279" w14:textId="4545281B" w:rsidR="00531007" w:rsidRDefault="00531007" w:rsidP="00531007">
      <w:pPr>
        <w:rPr>
          <w:ins w:id="58" w:author="Nokia-user" w:date="2020-08-06T11:20:00Z"/>
          <w:lang w:eastAsia="zh-CN"/>
        </w:rPr>
      </w:pPr>
      <w:ins w:id="59" w:author="Nokia-user" w:date="2020-08-06T11:20:00Z">
        <w:r>
          <w:rPr>
            <w:lang w:eastAsia="zh-CN"/>
          </w:rPr>
          <w:t>For IAB-DU all unwanted emissions requirements</w:t>
        </w:r>
      </w:ins>
      <w:ins w:id="60" w:author="Nokia-user" w:date="2020-08-06T11:58:00Z">
        <w:r w:rsidR="007A3E48">
          <w:rPr>
            <w:lang w:eastAsia="zh-CN"/>
          </w:rPr>
          <w:t>, except for protection of the BS receiver of own or different BS,</w:t>
        </w:r>
      </w:ins>
      <w:ins w:id="61" w:author="Nokia-user" w:date="2020-08-06T11:20:00Z">
        <w:r>
          <w:rPr>
            <w:lang w:eastAsia="zh-CN"/>
          </w:rPr>
          <w:t xml:space="preserve"> are the same as specified for NR BS. The background for these requirements can be found from TR 38.817-02 [X].</w:t>
        </w:r>
      </w:ins>
      <w:ins w:id="62" w:author="Nokia-user" w:date="2020-08-06T11:59:00Z">
        <w:r w:rsidR="007A3E48">
          <w:rPr>
            <w:lang w:eastAsia="zh-CN"/>
          </w:rPr>
          <w:t xml:space="preserve"> The requirement for the own or other receiver is not specified as for </w:t>
        </w:r>
        <w:r w:rsidR="00414504">
          <w:rPr>
            <w:lang w:eastAsia="zh-CN"/>
          </w:rPr>
          <w:t>the</w:t>
        </w:r>
      </w:ins>
      <w:r w:rsidR="00414504">
        <w:rPr>
          <w:lang w:eastAsia="zh-CN"/>
        </w:rPr>
        <w:t xml:space="preserve"> </w:t>
      </w:r>
      <w:ins w:id="63" w:author="Nokia-user" w:date="2020-08-06T11:59:00Z">
        <w:r w:rsidR="007A3E48">
          <w:rPr>
            <w:lang w:eastAsia="zh-CN"/>
          </w:rPr>
          <w:t>NR BS the requirement applies only for FDD operation and no FDD band are defined for IAB.</w:t>
        </w:r>
      </w:ins>
    </w:p>
    <w:p w14:paraId="33A07D1B" w14:textId="4EA0B5B9" w:rsidR="00C10928" w:rsidRDefault="00C10928" w:rsidP="00C10928">
      <w:pPr>
        <w:rPr>
          <w:lang w:eastAsia="zh-CN"/>
        </w:rPr>
      </w:pPr>
      <w:ins w:id="64" w:author="Nokia-user" w:date="2020-08-06T11:30:00Z">
        <w:r>
          <w:rPr>
            <w:lang w:eastAsia="zh-CN"/>
          </w:rPr>
          <w:t>W</w:t>
        </w:r>
      </w:ins>
      <w:ins w:id="65" w:author="Nokia-user" w:date="2020-08-06T11:24:00Z">
        <w:r>
          <w:rPr>
            <w:lang w:eastAsia="zh-CN"/>
          </w:rPr>
          <w:t>ide area I</w:t>
        </w:r>
      </w:ins>
      <w:ins w:id="66" w:author="Nokia-user" w:date="2020-08-06T11:20:00Z">
        <w:r>
          <w:rPr>
            <w:lang w:eastAsia="zh-CN"/>
          </w:rPr>
          <w:t xml:space="preserve">AB-MT </w:t>
        </w:r>
      </w:ins>
      <w:ins w:id="67" w:author="Nokia-user" w:date="2020-08-06T11:28:00Z">
        <w:r>
          <w:rPr>
            <w:lang w:eastAsia="zh-CN"/>
          </w:rPr>
          <w:t xml:space="preserve">requirements </w:t>
        </w:r>
      </w:ins>
      <w:ins w:id="68" w:author="Nokia-user" w:date="2020-08-06T11:24:00Z">
        <w:r>
          <w:rPr>
            <w:lang w:eastAsia="zh-CN"/>
          </w:rPr>
          <w:t xml:space="preserve">were agreed to be </w:t>
        </w:r>
      </w:ins>
      <w:ins w:id="69" w:author="Nokia-user" w:date="2020-08-06T11:25:00Z">
        <w:r>
          <w:rPr>
            <w:lang w:eastAsia="zh-CN"/>
          </w:rPr>
          <w:t>the same as defined for wide area IAB-DU</w:t>
        </w:r>
      </w:ins>
      <w:ins w:id="70" w:author="Nokia-user" w:date="2020-08-06T11:47:00Z">
        <w:r w:rsidR="00866919">
          <w:rPr>
            <w:lang w:eastAsia="zh-CN"/>
          </w:rPr>
          <w:t xml:space="preserve"> both in FR1 and FR2</w:t>
        </w:r>
      </w:ins>
      <w:ins w:id="71" w:author="Nokia-user" w:date="2020-08-06T11:34:00Z">
        <w:r>
          <w:rPr>
            <w:lang w:eastAsia="zh-CN"/>
          </w:rPr>
          <w:t xml:space="preserve">. </w:t>
        </w:r>
      </w:ins>
      <w:ins w:id="72" w:author="Nokia-user" w:date="2020-08-06T11:47:00Z">
        <w:r w:rsidR="00866919">
          <w:rPr>
            <w:lang w:eastAsia="zh-CN"/>
          </w:rPr>
          <w:t xml:space="preserve">In FR1 also </w:t>
        </w:r>
      </w:ins>
      <w:ins w:id="73" w:author="Nokia-user" w:date="2020-08-06T11:34:00Z">
        <w:r>
          <w:rPr>
            <w:lang w:eastAsia="zh-CN"/>
          </w:rPr>
          <w:t xml:space="preserve">local area IAB-MT </w:t>
        </w:r>
      </w:ins>
      <w:ins w:id="74" w:author="Nokia-user" w:date="2020-08-06T11:47:00Z">
        <w:r w:rsidR="00866919">
          <w:rPr>
            <w:lang w:eastAsia="zh-CN"/>
          </w:rPr>
          <w:t xml:space="preserve">requirements were agreed to be the same as defined for local area IAB-DU but </w:t>
        </w:r>
      </w:ins>
      <w:ins w:id="75" w:author="Nokia-user" w:date="2020-08-06T11:48:00Z">
        <w:r w:rsidR="00866919">
          <w:rPr>
            <w:lang w:eastAsia="zh-CN"/>
          </w:rPr>
          <w:t xml:space="preserve">in FR2 </w:t>
        </w:r>
      </w:ins>
      <w:ins w:id="76" w:author="Nokia-user" w:date="2020-08-06T11:34:00Z">
        <w:r>
          <w:rPr>
            <w:lang w:eastAsia="zh-CN"/>
          </w:rPr>
          <w:t xml:space="preserve">it was agreed that 24 </w:t>
        </w:r>
        <w:proofErr w:type="spellStart"/>
        <w:r>
          <w:rPr>
            <w:lang w:eastAsia="zh-CN"/>
          </w:rPr>
          <w:t>dBc</w:t>
        </w:r>
        <w:proofErr w:type="spellEnd"/>
        <w:r>
          <w:rPr>
            <w:lang w:eastAsia="zh-CN"/>
          </w:rPr>
          <w:t xml:space="preserve"> ACLR is sufficient</w:t>
        </w:r>
      </w:ins>
      <w:ins w:id="77" w:author="Nokia-user" w:date="2020-08-06T11:36:00Z">
        <w:r>
          <w:rPr>
            <w:lang w:eastAsia="zh-CN"/>
          </w:rPr>
          <w:t>, otherwise</w:t>
        </w:r>
      </w:ins>
      <w:ins w:id="78" w:author="Nokia-user" w:date="2020-08-06T11:25:00Z">
        <w:r>
          <w:rPr>
            <w:lang w:eastAsia="zh-CN"/>
          </w:rPr>
          <w:t xml:space="preserve"> requirements for </w:t>
        </w:r>
      </w:ins>
      <w:ins w:id="79" w:author="Nokia-user" w:date="2020-08-06T11:28:00Z">
        <w:r>
          <w:rPr>
            <w:lang w:eastAsia="zh-CN"/>
          </w:rPr>
          <w:t xml:space="preserve">local area IAB-MT were agreed to be the </w:t>
        </w:r>
      </w:ins>
      <w:ins w:id="80" w:author="Nokia-user" w:date="2020-08-06T11:29:00Z">
        <w:r>
          <w:rPr>
            <w:lang w:eastAsia="zh-CN"/>
          </w:rPr>
          <w:t>same as defined for local area IAB-DU.</w:t>
        </w:r>
      </w:ins>
    </w:p>
    <w:p w14:paraId="288E864D" w14:textId="77777777" w:rsidR="00060016" w:rsidRDefault="00060016" w:rsidP="00060016">
      <w:pPr>
        <w:pStyle w:val="Heading2"/>
        <w:rPr>
          <w:rFonts w:eastAsiaTheme="minorEastAsia"/>
          <w:lang w:eastAsia="zh-CN"/>
        </w:rPr>
      </w:pPr>
      <w:bookmarkStart w:id="81" w:name="_Toc43107559"/>
      <w:bookmarkStart w:id="82" w:name="_Toc18916189"/>
      <w:bookmarkStart w:id="83" w:name="_Toc13080404"/>
      <w:r>
        <w:rPr>
          <w:rFonts w:eastAsiaTheme="minorEastAsia"/>
        </w:rPr>
        <w:t>9.8</w:t>
      </w:r>
      <w:r>
        <w:rPr>
          <w:rFonts w:eastAsiaTheme="minorEastAsia"/>
        </w:rPr>
        <w:tab/>
        <w:t>OTA transmitter intermodulation</w:t>
      </w:r>
      <w:bookmarkEnd w:id="81"/>
      <w:bookmarkEnd w:id="82"/>
      <w:bookmarkEnd w:id="83"/>
    </w:p>
    <w:p w14:paraId="4A0D0F3E" w14:textId="11805298" w:rsidR="00060016" w:rsidRPr="007B375A" w:rsidRDefault="00060016" w:rsidP="00060016">
      <w:pPr>
        <w:rPr>
          <w:color w:val="FF0000"/>
          <w:sz w:val="28"/>
          <w:szCs w:val="28"/>
          <w:lang w:val="en-US"/>
        </w:rPr>
      </w:pPr>
      <w:r w:rsidRPr="007B375A">
        <w:rPr>
          <w:color w:val="FF0000"/>
          <w:sz w:val="28"/>
          <w:szCs w:val="28"/>
          <w:lang w:val="en-US"/>
        </w:rPr>
        <w:t>&lt;</w:t>
      </w:r>
      <w:r>
        <w:rPr>
          <w:color w:val="FF0000"/>
          <w:sz w:val="28"/>
          <w:szCs w:val="28"/>
          <w:lang w:val="en-US"/>
        </w:rPr>
        <w:t>End</w:t>
      </w:r>
      <w:r w:rsidRPr="007B375A">
        <w:rPr>
          <w:color w:val="FF0000"/>
          <w:sz w:val="28"/>
          <w:szCs w:val="28"/>
          <w:lang w:val="en-US"/>
        </w:rPr>
        <w:t xml:space="preserve"> of text proposal&gt;</w:t>
      </w:r>
    </w:p>
    <w:p w14:paraId="54248B67" w14:textId="77777777" w:rsidR="00060016" w:rsidRPr="00DA21EC" w:rsidRDefault="00060016" w:rsidP="00CF183D">
      <w:pPr>
        <w:rPr>
          <w:color w:val="FF0000"/>
          <w:sz w:val="28"/>
          <w:lang w:val="en-US"/>
        </w:rPr>
      </w:pPr>
      <w:bookmarkStart w:id="84" w:name="_GoBack"/>
      <w:bookmarkEnd w:id="84"/>
    </w:p>
    <w:sectPr w:rsidR="00060016" w:rsidRPr="00DA21EC" w:rsidSect="00F3220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2A7AC" w14:textId="77777777" w:rsidR="003C5F7F" w:rsidRDefault="003C5F7F" w:rsidP="002B3503">
      <w:pPr>
        <w:spacing w:after="0"/>
      </w:pPr>
      <w:r>
        <w:separator/>
      </w:r>
    </w:p>
  </w:endnote>
  <w:endnote w:type="continuationSeparator" w:id="0">
    <w:p w14:paraId="68259FEB" w14:textId="77777777" w:rsidR="003C5F7F" w:rsidRDefault="003C5F7F"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1A9F" w14:textId="77777777" w:rsidR="00AE1541" w:rsidRDefault="00AE15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C594D" w14:textId="77777777" w:rsidR="00AE1541" w:rsidRDefault="00AE15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897A5" w14:textId="77777777" w:rsidR="00AE1541" w:rsidRDefault="00AE15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20F1B" w14:textId="77777777" w:rsidR="003C5F7F" w:rsidRDefault="003C5F7F" w:rsidP="002B3503">
      <w:pPr>
        <w:spacing w:after="0"/>
      </w:pPr>
      <w:r>
        <w:separator/>
      </w:r>
    </w:p>
  </w:footnote>
  <w:footnote w:type="continuationSeparator" w:id="0">
    <w:p w14:paraId="57063F3E" w14:textId="77777777" w:rsidR="003C5F7F" w:rsidRDefault="003C5F7F"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AE1541" w:rsidRDefault="00AE154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87148" w14:textId="77777777" w:rsidR="00AE1541" w:rsidRDefault="00AE15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BF74" w14:textId="77777777" w:rsidR="00AE1541" w:rsidRDefault="00AE15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17A64"/>
    <w:multiLevelType w:val="hybridMultilevel"/>
    <w:tmpl w:val="36FCF470"/>
    <w:lvl w:ilvl="0" w:tplc="3F028FA6">
      <w:start w:val="1"/>
      <w:numFmt w:val="decimal"/>
      <w:lvlText w:val="[%1]"/>
      <w:lvlJc w:val="left"/>
      <w:pPr>
        <w:ind w:left="567" w:hanging="567"/>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024C72"/>
    <w:multiLevelType w:val="hybridMultilevel"/>
    <w:tmpl w:val="C68C93FC"/>
    <w:lvl w:ilvl="0" w:tplc="7C22815A">
      <w:start w:val="3"/>
      <w:numFmt w:val="bullet"/>
      <w:lvlText w:val=""/>
      <w:lvlJc w:val="left"/>
      <w:pPr>
        <w:ind w:left="1725" w:hanging="360"/>
      </w:pPr>
      <w:rPr>
        <w:rFonts w:ascii="Wingdings" w:eastAsia="Times New Roman" w:hAnsi="Wingdings" w:cs="Times New Roman" w:hint="default"/>
      </w:rPr>
    </w:lvl>
    <w:lvl w:ilvl="1" w:tplc="040B0003" w:tentative="1">
      <w:start w:val="1"/>
      <w:numFmt w:val="bullet"/>
      <w:lvlText w:val="o"/>
      <w:lvlJc w:val="left"/>
      <w:pPr>
        <w:ind w:left="2445" w:hanging="360"/>
      </w:pPr>
      <w:rPr>
        <w:rFonts w:ascii="Courier New" w:hAnsi="Courier New" w:cs="Courier New" w:hint="default"/>
      </w:rPr>
    </w:lvl>
    <w:lvl w:ilvl="2" w:tplc="040B0005" w:tentative="1">
      <w:start w:val="1"/>
      <w:numFmt w:val="bullet"/>
      <w:lvlText w:val=""/>
      <w:lvlJc w:val="left"/>
      <w:pPr>
        <w:ind w:left="3165" w:hanging="360"/>
      </w:pPr>
      <w:rPr>
        <w:rFonts w:ascii="Wingdings" w:hAnsi="Wingdings" w:hint="default"/>
      </w:rPr>
    </w:lvl>
    <w:lvl w:ilvl="3" w:tplc="040B0001" w:tentative="1">
      <w:start w:val="1"/>
      <w:numFmt w:val="bullet"/>
      <w:lvlText w:val=""/>
      <w:lvlJc w:val="left"/>
      <w:pPr>
        <w:ind w:left="3885" w:hanging="360"/>
      </w:pPr>
      <w:rPr>
        <w:rFonts w:ascii="Symbol" w:hAnsi="Symbol" w:hint="default"/>
      </w:rPr>
    </w:lvl>
    <w:lvl w:ilvl="4" w:tplc="040B0003" w:tentative="1">
      <w:start w:val="1"/>
      <w:numFmt w:val="bullet"/>
      <w:lvlText w:val="o"/>
      <w:lvlJc w:val="left"/>
      <w:pPr>
        <w:ind w:left="4605" w:hanging="360"/>
      </w:pPr>
      <w:rPr>
        <w:rFonts w:ascii="Courier New" w:hAnsi="Courier New" w:cs="Courier New" w:hint="default"/>
      </w:rPr>
    </w:lvl>
    <w:lvl w:ilvl="5" w:tplc="040B0005" w:tentative="1">
      <w:start w:val="1"/>
      <w:numFmt w:val="bullet"/>
      <w:lvlText w:val=""/>
      <w:lvlJc w:val="left"/>
      <w:pPr>
        <w:ind w:left="5325" w:hanging="360"/>
      </w:pPr>
      <w:rPr>
        <w:rFonts w:ascii="Wingdings" w:hAnsi="Wingdings" w:hint="default"/>
      </w:rPr>
    </w:lvl>
    <w:lvl w:ilvl="6" w:tplc="040B0001" w:tentative="1">
      <w:start w:val="1"/>
      <w:numFmt w:val="bullet"/>
      <w:lvlText w:val=""/>
      <w:lvlJc w:val="left"/>
      <w:pPr>
        <w:ind w:left="6045" w:hanging="360"/>
      </w:pPr>
      <w:rPr>
        <w:rFonts w:ascii="Symbol" w:hAnsi="Symbol" w:hint="default"/>
      </w:rPr>
    </w:lvl>
    <w:lvl w:ilvl="7" w:tplc="040B0003" w:tentative="1">
      <w:start w:val="1"/>
      <w:numFmt w:val="bullet"/>
      <w:lvlText w:val="o"/>
      <w:lvlJc w:val="left"/>
      <w:pPr>
        <w:ind w:left="6765" w:hanging="360"/>
      </w:pPr>
      <w:rPr>
        <w:rFonts w:ascii="Courier New" w:hAnsi="Courier New" w:cs="Courier New" w:hint="default"/>
      </w:rPr>
    </w:lvl>
    <w:lvl w:ilvl="8" w:tplc="040B0005" w:tentative="1">
      <w:start w:val="1"/>
      <w:numFmt w:val="bullet"/>
      <w:lvlText w:val=""/>
      <w:lvlJc w:val="left"/>
      <w:pPr>
        <w:ind w:left="7485" w:hanging="360"/>
      </w:pPr>
      <w:rPr>
        <w:rFonts w:ascii="Wingdings" w:hAnsi="Wingdings" w:hint="default"/>
      </w:rPr>
    </w:lvl>
  </w:abstractNum>
  <w:abstractNum w:abstractNumId="3"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3FC36C1"/>
    <w:multiLevelType w:val="hybridMultilevel"/>
    <w:tmpl w:val="E0E8A502"/>
    <w:lvl w:ilvl="0" w:tplc="22EE7B10">
      <w:start w:val="6"/>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249E7690"/>
    <w:multiLevelType w:val="hybridMultilevel"/>
    <w:tmpl w:val="D62A9CDC"/>
    <w:lvl w:ilvl="0" w:tplc="DA34B77E">
      <w:start w:val="2"/>
      <w:numFmt w:val="bullet"/>
      <w:lvlText w:val="-"/>
      <w:lvlJc w:val="left"/>
      <w:pPr>
        <w:ind w:left="644" w:hanging="360"/>
      </w:pPr>
      <w:rPr>
        <w:rFonts w:ascii="Times New Roman" w:eastAsia="Times New Roman"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 w15:restartNumberingAfterBreak="0">
    <w:nsid w:val="26A96208"/>
    <w:multiLevelType w:val="hybridMultilevel"/>
    <w:tmpl w:val="42D2FEC4"/>
    <w:lvl w:ilvl="0" w:tplc="0000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C95AED"/>
    <w:multiLevelType w:val="hybridMultilevel"/>
    <w:tmpl w:val="0C2E98D4"/>
    <w:lvl w:ilvl="0" w:tplc="40C09A96">
      <w:start w:val="2"/>
      <w:numFmt w:val="bullet"/>
      <w:lvlText w:val="-"/>
      <w:lvlJc w:val="left"/>
      <w:pPr>
        <w:ind w:left="720" w:hanging="360"/>
      </w:pPr>
      <w:rPr>
        <w:rFonts w:ascii="Times New Roman" w:eastAsia="Times New Roman" w:hAnsi="Times New Roman" w:cs="Times New Roman" w:hint="default"/>
        <w:b w:val="0"/>
        <w:sz w:val="20"/>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58E7CDD"/>
    <w:multiLevelType w:val="hybridMultilevel"/>
    <w:tmpl w:val="6AA46E4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5EA947D1"/>
    <w:multiLevelType w:val="hybridMultilevel"/>
    <w:tmpl w:val="3D60F1D8"/>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start w:val="1"/>
      <w:numFmt w:val="bullet"/>
      <w:lvlText w:val=""/>
      <w:lvlJc w:val="left"/>
      <w:pPr>
        <w:tabs>
          <w:tab w:val="num" w:pos="1679"/>
        </w:tabs>
        <w:ind w:left="1679"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A8050B6"/>
    <w:multiLevelType w:val="hybridMultilevel"/>
    <w:tmpl w:val="25C2F51E"/>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num w:numId="1">
    <w:abstractNumId w:val="4"/>
  </w:num>
  <w:num w:numId="2">
    <w:abstractNumId w:val="18"/>
  </w:num>
  <w:num w:numId="3">
    <w:abstractNumId w:val="10"/>
  </w:num>
  <w:num w:numId="4">
    <w:abstractNumId w:val="14"/>
  </w:num>
  <w:num w:numId="5">
    <w:abstractNumId w:val="16"/>
  </w:num>
  <w:num w:numId="6">
    <w:abstractNumId w:val="17"/>
  </w:num>
  <w:num w:numId="7">
    <w:abstractNumId w:val="9"/>
  </w:num>
  <w:num w:numId="8">
    <w:abstractNumId w:val="3"/>
  </w:num>
  <w:num w:numId="9">
    <w:abstractNumId w:val="1"/>
  </w:num>
  <w:num w:numId="10">
    <w:abstractNumId w:val="11"/>
  </w:num>
  <w:num w:numId="11">
    <w:abstractNumId w:val="19"/>
  </w:num>
  <w:num w:numId="12">
    <w:abstractNumId w:val="2"/>
  </w:num>
  <w:num w:numId="13">
    <w:abstractNumId w:val="5"/>
  </w:num>
  <w:num w:numId="14">
    <w:abstractNumId w:val="13"/>
  </w:num>
  <w:num w:numId="15">
    <w:abstractNumId w:val="12"/>
  </w:num>
  <w:num w:numId="16">
    <w:abstractNumId w:val="15"/>
  </w:num>
  <w:num w:numId="17">
    <w:abstractNumId w:val="8"/>
  </w:num>
  <w:num w:numId="18">
    <w:abstractNumId w:val="6"/>
  </w:num>
  <w:num w:numId="19">
    <w:abstractNumId w:val="7"/>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Y3tjQ1MzS3NDYwNjBV0lEKTi0uzszPAykwrAUAJO0/EywAAAA="/>
  </w:docVars>
  <w:rsids>
    <w:rsidRoot w:val="0043450E"/>
    <w:rsid w:val="000008B4"/>
    <w:rsid w:val="00000C2D"/>
    <w:rsid w:val="0000488B"/>
    <w:rsid w:val="00013683"/>
    <w:rsid w:val="000138E1"/>
    <w:rsid w:val="000146D1"/>
    <w:rsid w:val="0001566F"/>
    <w:rsid w:val="00016F62"/>
    <w:rsid w:val="00017F18"/>
    <w:rsid w:val="000251C5"/>
    <w:rsid w:val="000450CB"/>
    <w:rsid w:val="00046F81"/>
    <w:rsid w:val="00051A7D"/>
    <w:rsid w:val="00060016"/>
    <w:rsid w:val="000633C1"/>
    <w:rsid w:val="000832DA"/>
    <w:rsid w:val="00091F0B"/>
    <w:rsid w:val="000943A9"/>
    <w:rsid w:val="000A4A61"/>
    <w:rsid w:val="000A5C0F"/>
    <w:rsid w:val="000A6473"/>
    <w:rsid w:val="000A7F46"/>
    <w:rsid w:val="000B4E56"/>
    <w:rsid w:val="000B5E8E"/>
    <w:rsid w:val="000C07E1"/>
    <w:rsid w:val="000D0627"/>
    <w:rsid w:val="000D1192"/>
    <w:rsid w:val="000D5C67"/>
    <w:rsid w:val="000D6C3A"/>
    <w:rsid w:val="000E0DD8"/>
    <w:rsid w:val="000E18EC"/>
    <w:rsid w:val="000E41E5"/>
    <w:rsid w:val="000F2546"/>
    <w:rsid w:val="00101626"/>
    <w:rsid w:val="00101848"/>
    <w:rsid w:val="00113312"/>
    <w:rsid w:val="00115068"/>
    <w:rsid w:val="00131F06"/>
    <w:rsid w:val="00132FF9"/>
    <w:rsid w:val="001364A1"/>
    <w:rsid w:val="0015000E"/>
    <w:rsid w:val="00155F2D"/>
    <w:rsid w:val="0016131F"/>
    <w:rsid w:val="00162795"/>
    <w:rsid w:val="00164A53"/>
    <w:rsid w:val="001678D9"/>
    <w:rsid w:val="00170932"/>
    <w:rsid w:val="001779BE"/>
    <w:rsid w:val="0018022D"/>
    <w:rsid w:val="00185661"/>
    <w:rsid w:val="001B180D"/>
    <w:rsid w:val="001B46BB"/>
    <w:rsid w:val="001B494A"/>
    <w:rsid w:val="001C07D8"/>
    <w:rsid w:val="001C3296"/>
    <w:rsid w:val="001D4627"/>
    <w:rsid w:val="001D6F67"/>
    <w:rsid w:val="001E542E"/>
    <w:rsid w:val="00205BA4"/>
    <w:rsid w:val="00210C9E"/>
    <w:rsid w:val="002127E2"/>
    <w:rsid w:val="00213D17"/>
    <w:rsid w:val="00214C87"/>
    <w:rsid w:val="00215035"/>
    <w:rsid w:val="002202BE"/>
    <w:rsid w:val="00222ADE"/>
    <w:rsid w:val="002272DC"/>
    <w:rsid w:val="00230B20"/>
    <w:rsid w:val="0023238F"/>
    <w:rsid w:val="0023444F"/>
    <w:rsid w:val="00236867"/>
    <w:rsid w:val="00237779"/>
    <w:rsid w:val="00237803"/>
    <w:rsid w:val="00263B3D"/>
    <w:rsid w:val="002640C9"/>
    <w:rsid w:val="00264D5C"/>
    <w:rsid w:val="00264F78"/>
    <w:rsid w:val="002725A3"/>
    <w:rsid w:val="00277EE7"/>
    <w:rsid w:val="00281158"/>
    <w:rsid w:val="00285189"/>
    <w:rsid w:val="00285EBA"/>
    <w:rsid w:val="00291DDD"/>
    <w:rsid w:val="002A7160"/>
    <w:rsid w:val="002A7181"/>
    <w:rsid w:val="002B3503"/>
    <w:rsid w:val="002B3F6F"/>
    <w:rsid w:val="002C1641"/>
    <w:rsid w:val="002C1C70"/>
    <w:rsid w:val="002D0A0A"/>
    <w:rsid w:val="002D2721"/>
    <w:rsid w:val="002D6A65"/>
    <w:rsid w:val="002F0018"/>
    <w:rsid w:val="002F0D79"/>
    <w:rsid w:val="002F139F"/>
    <w:rsid w:val="002F2DBF"/>
    <w:rsid w:val="002F6A38"/>
    <w:rsid w:val="002F6C06"/>
    <w:rsid w:val="003035C4"/>
    <w:rsid w:val="00311ABA"/>
    <w:rsid w:val="0031608B"/>
    <w:rsid w:val="003174F7"/>
    <w:rsid w:val="00317C62"/>
    <w:rsid w:val="00326C97"/>
    <w:rsid w:val="00331CE4"/>
    <w:rsid w:val="00342D3D"/>
    <w:rsid w:val="00347DEA"/>
    <w:rsid w:val="00350DA9"/>
    <w:rsid w:val="00351332"/>
    <w:rsid w:val="00355802"/>
    <w:rsid w:val="0035582C"/>
    <w:rsid w:val="003613B8"/>
    <w:rsid w:val="00363074"/>
    <w:rsid w:val="00363800"/>
    <w:rsid w:val="00371259"/>
    <w:rsid w:val="00376110"/>
    <w:rsid w:val="003777FE"/>
    <w:rsid w:val="003879A9"/>
    <w:rsid w:val="0039353D"/>
    <w:rsid w:val="003A1BF2"/>
    <w:rsid w:val="003C3016"/>
    <w:rsid w:val="003C5F7F"/>
    <w:rsid w:val="003C743B"/>
    <w:rsid w:val="003D3111"/>
    <w:rsid w:val="003D5813"/>
    <w:rsid w:val="003E36C3"/>
    <w:rsid w:val="003E7415"/>
    <w:rsid w:val="003F0CBC"/>
    <w:rsid w:val="003F1982"/>
    <w:rsid w:val="00400911"/>
    <w:rsid w:val="004035FC"/>
    <w:rsid w:val="00404C40"/>
    <w:rsid w:val="00405E3D"/>
    <w:rsid w:val="00414504"/>
    <w:rsid w:val="00420E2F"/>
    <w:rsid w:val="0042109F"/>
    <w:rsid w:val="00422ED2"/>
    <w:rsid w:val="00427F57"/>
    <w:rsid w:val="0043450E"/>
    <w:rsid w:val="0044772E"/>
    <w:rsid w:val="00447C2E"/>
    <w:rsid w:val="0045082D"/>
    <w:rsid w:val="00452D6E"/>
    <w:rsid w:val="004533DE"/>
    <w:rsid w:val="00453BA5"/>
    <w:rsid w:val="00454E53"/>
    <w:rsid w:val="004754A1"/>
    <w:rsid w:val="00482477"/>
    <w:rsid w:val="00482BAF"/>
    <w:rsid w:val="00484762"/>
    <w:rsid w:val="00491386"/>
    <w:rsid w:val="00494F18"/>
    <w:rsid w:val="00495483"/>
    <w:rsid w:val="00496414"/>
    <w:rsid w:val="004A11AC"/>
    <w:rsid w:val="004A41DA"/>
    <w:rsid w:val="004A47DD"/>
    <w:rsid w:val="004A51BA"/>
    <w:rsid w:val="004B5B71"/>
    <w:rsid w:val="004C0103"/>
    <w:rsid w:val="004C4473"/>
    <w:rsid w:val="004C58F9"/>
    <w:rsid w:val="004D0C67"/>
    <w:rsid w:val="004D36A5"/>
    <w:rsid w:val="004D3D81"/>
    <w:rsid w:val="004D4354"/>
    <w:rsid w:val="004F6755"/>
    <w:rsid w:val="005001B2"/>
    <w:rsid w:val="00507108"/>
    <w:rsid w:val="00512C65"/>
    <w:rsid w:val="00522412"/>
    <w:rsid w:val="00527349"/>
    <w:rsid w:val="00527B86"/>
    <w:rsid w:val="00527D3E"/>
    <w:rsid w:val="005304C6"/>
    <w:rsid w:val="00530929"/>
    <w:rsid w:val="00531007"/>
    <w:rsid w:val="00535965"/>
    <w:rsid w:val="00537362"/>
    <w:rsid w:val="00541E71"/>
    <w:rsid w:val="00542EA4"/>
    <w:rsid w:val="00544A0E"/>
    <w:rsid w:val="00544EA7"/>
    <w:rsid w:val="005472C5"/>
    <w:rsid w:val="00551BD8"/>
    <w:rsid w:val="0056035D"/>
    <w:rsid w:val="00560A63"/>
    <w:rsid w:val="00561673"/>
    <w:rsid w:val="00564B2E"/>
    <w:rsid w:val="00566191"/>
    <w:rsid w:val="00570B14"/>
    <w:rsid w:val="005765EE"/>
    <w:rsid w:val="0057669F"/>
    <w:rsid w:val="005A08FD"/>
    <w:rsid w:val="005A3D67"/>
    <w:rsid w:val="005A5924"/>
    <w:rsid w:val="005B2640"/>
    <w:rsid w:val="005C2EB7"/>
    <w:rsid w:val="005C3C47"/>
    <w:rsid w:val="005D0E70"/>
    <w:rsid w:val="005D0FDB"/>
    <w:rsid w:val="005D7B06"/>
    <w:rsid w:val="005E3597"/>
    <w:rsid w:val="005E3EC0"/>
    <w:rsid w:val="005E49A2"/>
    <w:rsid w:val="005F1F1C"/>
    <w:rsid w:val="005F6CE3"/>
    <w:rsid w:val="00602EB6"/>
    <w:rsid w:val="0060382B"/>
    <w:rsid w:val="006168C2"/>
    <w:rsid w:val="006235B4"/>
    <w:rsid w:val="00630341"/>
    <w:rsid w:val="00641C2E"/>
    <w:rsid w:val="00652DC5"/>
    <w:rsid w:val="00654B03"/>
    <w:rsid w:val="00654DFF"/>
    <w:rsid w:val="006569C2"/>
    <w:rsid w:val="00662E0D"/>
    <w:rsid w:val="00663E30"/>
    <w:rsid w:val="00666120"/>
    <w:rsid w:val="00673969"/>
    <w:rsid w:val="00674B8D"/>
    <w:rsid w:val="006750A5"/>
    <w:rsid w:val="00680997"/>
    <w:rsid w:val="00692D32"/>
    <w:rsid w:val="00695026"/>
    <w:rsid w:val="006A21E1"/>
    <w:rsid w:val="006A6876"/>
    <w:rsid w:val="006B720B"/>
    <w:rsid w:val="006C16B3"/>
    <w:rsid w:val="006C6840"/>
    <w:rsid w:val="006C7482"/>
    <w:rsid w:val="006D4DD6"/>
    <w:rsid w:val="006D7FB5"/>
    <w:rsid w:val="006E3462"/>
    <w:rsid w:val="006F06D8"/>
    <w:rsid w:val="006F0DEB"/>
    <w:rsid w:val="006F1B82"/>
    <w:rsid w:val="006F651D"/>
    <w:rsid w:val="00701131"/>
    <w:rsid w:val="0070573A"/>
    <w:rsid w:val="00710301"/>
    <w:rsid w:val="007120DD"/>
    <w:rsid w:val="007149F9"/>
    <w:rsid w:val="00720AFB"/>
    <w:rsid w:val="00721417"/>
    <w:rsid w:val="00722ED4"/>
    <w:rsid w:val="00724CD9"/>
    <w:rsid w:val="00726265"/>
    <w:rsid w:val="00734EBD"/>
    <w:rsid w:val="0073601D"/>
    <w:rsid w:val="00737FDA"/>
    <w:rsid w:val="00742892"/>
    <w:rsid w:val="00747246"/>
    <w:rsid w:val="00753982"/>
    <w:rsid w:val="0076232B"/>
    <w:rsid w:val="00763E62"/>
    <w:rsid w:val="00770296"/>
    <w:rsid w:val="00777238"/>
    <w:rsid w:val="00782875"/>
    <w:rsid w:val="007A09DC"/>
    <w:rsid w:val="007A12F4"/>
    <w:rsid w:val="007A23DA"/>
    <w:rsid w:val="007A3E48"/>
    <w:rsid w:val="007B0EE1"/>
    <w:rsid w:val="007C0429"/>
    <w:rsid w:val="007C548F"/>
    <w:rsid w:val="007D20DF"/>
    <w:rsid w:val="007E79BE"/>
    <w:rsid w:val="007F7547"/>
    <w:rsid w:val="00801CCB"/>
    <w:rsid w:val="00807486"/>
    <w:rsid w:val="0081739A"/>
    <w:rsid w:val="008236E4"/>
    <w:rsid w:val="0084176E"/>
    <w:rsid w:val="008450C6"/>
    <w:rsid w:val="00845A91"/>
    <w:rsid w:val="00845E2E"/>
    <w:rsid w:val="00847F20"/>
    <w:rsid w:val="00850296"/>
    <w:rsid w:val="00853EC3"/>
    <w:rsid w:val="00866919"/>
    <w:rsid w:val="00866BF1"/>
    <w:rsid w:val="00870635"/>
    <w:rsid w:val="00874DB0"/>
    <w:rsid w:val="008771F4"/>
    <w:rsid w:val="00886F32"/>
    <w:rsid w:val="008911BD"/>
    <w:rsid w:val="008922F9"/>
    <w:rsid w:val="008945F0"/>
    <w:rsid w:val="00895ABC"/>
    <w:rsid w:val="0089736D"/>
    <w:rsid w:val="0089773D"/>
    <w:rsid w:val="008A43C6"/>
    <w:rsid w:val="008A4493"/>
    <w:rsid w:val="008A5AE8"/>
    <w:rsid w:val="008B5F74"/>
    <w:rsid w:val="008C7750"/>
    <w:rsid w:val="008D39F0"/>
    <w:rsid w:val="008D6E47"/>
    <w:rsid w:val="008E1BFA"/>
    <w:rsid w:val="008F311C"/>
    <w:rsid w:val="008F463D"/>
    <w:rsid w:val="008F530E"/>
    <w:rsid w:val="009050E8"/>
    <w:rsid w:val="00906259"/>
    <w:rsid w:val="0091383D"/>
    <w:rsid w:val="0092115F"/>
    <w:rsid w:val="0092306D"/>
    <w:rsid w:val="00932D74"/>
    <w:rsid w:val="009351C4"/>
    <w:rsid w:val="00937974"/>
    <w:rsid w:val="00940559"/>
    <w:rsid w:val="00943634"/>
    <w:rsid w:val="0096038C"/>
    <w:rsid w:val="009662F1"/>
    <w:rsid w:val="009674D4"/>
    <w:rsid w:val="00977A17"/>
    <w:rsid w:val="00982464"/>
    <w:rsid w:val="00983C8F"/>
    <w:rsid w:val="0098619A"/>
    <w:rsid w:val="00996062"/>
    <w:rsid w:val="009A3979"/>
    <w:rsid w:val="009A6A8B"/>
    <w:rsid w:val="009A70AA"/>
    <w:rsid w:val="009B1E68"/>
    <w:rsid w:val="009B565E"/>
    <w:rsid w:val="009B7379"/>
    <w:rsid w:val="009E3B23"/>
    <w:rsid w:val="009E45D7"/>
    <w:rsid w:val="00A067D5"/>
    <w:rsid w:val="00A10A2C"/>
    <w:rsid w:val="00A10B1E"/>
    <w:rsid w:val="00A14642"/>
    <w:rsid w:val="00A15DC7"/>
    <w:rsid w:val="00A15FBF"/>
    <w:rsid w:val="00A2395F"/>
    <w:rsid w:val="00A269DA"/>
    <w:rsid w:val="00A30758"/>
    <w:rsid w:val="00A30C91"/>
    <w:rsid w:val="00A35998"/>
    <w:rsid w:val="00A451E8"/>
    <w:rsid w:val="00A466BF"/>
    <w:rsid w:val="00A47C8B"/>
    <w:rsid w:val="00A508FF"/>
    <w:rsid w:val="00A513AA"/>
    <w:rsid w:val="00A52A3B"/>
    <w:rsid w:val="00A52B69"/>
    <w:rsid w:val="00A53C4C"/>
    <w:rsid w:val="00A6018C"/>
    <w:rsid w:val="00A64564"/>
    <w:rsid w:val="00A64DE7"/>
    <w:rsid w:val="00A708BD"/>
    <w:rsid w:val="00A835F1"/>
    <w:rsid w:val="00A8390A"/>
    <w:rsid w:val="00A96A12"/>
    <w:rsid w:val="00A97C2D"/>
    <w:rsid w:val="00AB5402"/>
    <w:rsid w:val="00AC55C0"/>
    <w:rsid w:val="00AC6D7C"/>
    <w:rsid w:val="00AD0C29"/>
    <w:rsid w:val="00AD15D4"/>
    <w:rsid w:val="00AD55F1"/>
    <w:rsid w:val="00AD71AD"/>
    <w:rsid w:val="00AE1541"/>
    <w:rsid w:val="00AE6327"/>
    <w:rsid w:val="00AF14A0"/>
    <w:rsid w:val="00B05B2F"/>
    <w:rsid w:val="00B1541B"/>
    <w:rsid w:val="00B1706D"/>
    <w:rsid w:val="00B172CC"/>
    <w:rsid w:val="00B31BAE"/>
    <w:rsid w:val="00B42356"/>
    <w:rsid w:val="00B4385F"/>
    <w:rsid w:val="00B638DE"/>
    <w:rsid w:val="00B6504C"/>
    <w:rsid w:val="00B65B59"/>
    <w:rsid w:val="00B675CB"/>
    <w:rsid w:val="00B95313"/>
    <w:rsid w:val="00BA3DB3"/>
    <w:rsid w:val="00BB523E"/>
    <w:rsid w:val="00BB5E0A"/>
    <w:rsid w:val="00BC764C"/>
    <w:rsid w:val="00BD0FF7"/>
    <w:rsid w:val="00BD3170"/>
    <w:rsid w:val="00BE140C"/>
    <w:rsid w:val="00BE1BA0"/>
    <w:rsid w:val="00BE5FB6"/>
    <w:rsid w:val="00BF4583"/>
    <w:rsid w:val="00BF4B17"/>
    <w:rsid w:val="00C10928"/>
    <w:rsid w:val="00C14230"/>
    <w:rsid w:val="00C2034C"/>
    <w:rsid w:val="00C21554"/>
    <w:rsid w:val="00C24C90"/>
    <w:rsid w:val="00C24D31"/>
    <w:rsid w:val="00C33434"/>
    <w:rsid w:val="00C3775C"/>
    <w:rsid w:val="00C55B96"/>
    <w:rsid w:val="00C57BDA"/>
    <w:rsid w:val="00C632EE"/>
    <w:rsid w:val="00C6627F"/>
    <w:rsid w:val="00C741CE"/>
    <w:rsid w:val="00C944DE"/>
    <w:rsid w:val="00CA5455"/>
    <w:rsid w:val="00CB1708"/>
    <w:rsid w:val="00CB69B3"/>
    <w:rsid w:val="00CB7240"/>
    <w:rsid w:val="00CB768E"/>
    <w:rsid w:val="00CC3529"/>
    <w:rsid w:val="00CD269D"/>
    <w:rsid w:val="00CD4FAF"/>
    <w:rsid w:val="00CE0C6F"/>
    <w:rsid w:val="00CE6171"/>
    <w:rsid w:val="00CF183D"/>
    <w:rsid w:val="00CF249F"/>
    <w:rsid w:val="00CF4657"/>
    <w:rsid w:val="00CF5190"/>
    <w:rsid w:val="00D16EA7"/>
    <w:rsid w:val="00D23C06"/>
    <w:rsid w:val="00D26459"/>
    <w:rsid w:val="00D275CC"/>
    <w:rsid w:val="00D309FF"/>
    <w:rsid w:val="00D324A8"/>
    <w:rsid w:val="00D355D3"/>
    <w:rsid w:val="00D371FB"/>
    <w:rsid w:val="00D41CE0"/>
    <w:rsid w:val="00D4752A"/>
    <w:rsid w:val="00D53C9A"/>
    <w:rsid w:val="00D54EAA"/>
    <w:rsid w:val="00D5669A"/>
    <w:rsid w:val="00D60812"/>
    <w:rsid w:val="00D60A59"/>
    <w:rsid w:val="00D61668"/>
    <w:rsid w:val="00D62DCA"/>
    <w:rsid w:val="00D64BFF"/>
    <w:rsid w:val="00D767C4"/>
    <w:rsid w:val="00D77CF5"/>
    <w:rsid w:val="00D81CF3"/>
    <w:rsid w:val="00D83D0F"/>
    <w:rsid w:val="00D848CC"/>
    <w:rsid w:val="00D8686A"/>
    <w:rsid w:val="00D86BF8"/>
    <w:rsid w:val="00D903D5"/>
    <w:rsid w:val="00D939A9"/>
    <w:rsid w:val="00D93CF9"/>
    <w:rsid w:val="00D944B1"/>
    <w:rsid w:val="00D95179"/>
    <w:rsid w:val="00DA21EC"/>
    <w:rsid w:val="00DB3EC2"/>
    <w:rsid w:val="00DB5AD3"/>
    <w:rsid w:val="00DB78B8"/>
    <w:rsid w:val="00DC7584"/>
    <w:rsid w:val="00DD43B9"/>
    <w:rsid w:val="00DD4BA1"/>
    <w:rsid w:val="00DD6BAA"/>
    <w:rsid w:val="00DF018A"/>
    <w:rsid w:val="00DF0C0A"/>
    <w:rsid w:val="00DF16F5"/>
    <w:rsid w:val="00DF7627"/>
    <w:rsid w:val="00E00F64"/>
    <w:rsid w:val="00E010A0"/>
    <w:rsid w:val="00E01EBB"/>
    <w:rsid w:val="00E02AD5"/>
    <w:rsid w:val="00E11B6F"/>
    <w:rsid w:val="00E13DFA"/>
    <w:rsid w:val="00E17C47"/>
    <w:rsid w:val="00E21F51"/>
    <w:rsid w:val="00E2604B"/>
    <w:rsid w:val="00E3148E"/>
    <w:rsid w:val="00E32CD3"/>
    <w:rsid w:val="00E33B68"/>
    <w:rsid w:val="00E36667"/>
    <w:rsid w:val="00E37013"/>
    <w:rsid w:val="00E411F2"/>
    <w:rsid w:val="00E46CA7"/>
    <w:rsid w:val="00E52EBC"/>
    <w:rsid w:val="00E5616A"/>
    <w:rsid w:val="00E56A42"/>
    <w:rsid w:val="00E62063"/>
    <w:rsid w:val="00E62B4E"/>
    <w:rsid w:val="00E90883"/>
    <w:rsid w:val="00E90BCB"/>
    <w:rsid w:val="00E962C5"/>
    <w:rsid w:val="00EA3488"/>
    <w:rsid w:val="00EB5F7D"/>
    <w:rsid w:val="00EC589F"/>
    <w:rsid w:val="00EE7F2D"/>
    <w:rsid w:val="00EF103D"/>
    <w:rsid w:val="00EF4045"/>
    <w:rsid w:val="00EF6304"/>
    <w:rsid w:val="00F03666"/>
    <w:rsid w:val="00F07FB1"/>
    <w:rsid w:val="00F173C9"/>
    <w:rsid w:val="00F21216"/>
    <w:rsid w:val="00F216D4"/>
    <w:rsid w:val="00F26C2D"/>
    <w:rsid w:val="00F3017A"/>
    <w:rsid w:val="00F32200"/>
    <w:rsid w:val="00F33D85"/>
    <w:rsid w:val="00F374CF"/>
    <w:rsid w:val="00F40AF9"/>
    <w:rsid w:val="00F47649"/>
    <w:rsid w:val="00F51367"/>
    <w:rsid w:val="00F525F5"/>
    <w:rsid w:val="00F55BB5"/>
    <w:rsid w:val="00F65437"/>
    <w:rsid w:val="00F67501"/>
    <w:rsid w:val="00F8280F"/>
    <w:rsid w:val="00F82A23"/>
    <w:rsid w:val="00F832DE"/>
    <w:rsid w:val="00F855E2"/>
    <w:rsid w:val="00F95D75"/>
    <w:rsid w:val="00F96BF4"/>
    <w:rsid w:val="00F974FD"/>
    <w:rsid w:val="00F97D64"/>
    <w:rsid w:val="00FA111D"/>
    <w:rsid w:val="00FA2A7B"/>
    <w:rsid w:val="00FA66CB"/>
    <w:rsid w:val="00FB04BC"/>
    <w:rsid w:val="00FB4E75"/>
    <w:rsid w:val="00FB7D23"/>
    <w:rsid w:val="00FC75E4"/>
    <w:rsid w:val="00FC7CFA"/>
    <w:rsid w:val="00FD085A"/>
    <w:rsid w:val="00FD543C"/>
    <w:rsid w:val="00FE3848"/>
    <w:rsid w:val="00FF5007"/>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3408D"/>
  <w15:chartTrackingRefBased/>
  <w15:docId w15:val="{CF04BEE3-8016-42D4-9376-A502F4B35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F01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F0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018A"/>
    <w:pPr>
      <w:pBdr>
        <w:top w:val="none" w:sz="0" w:space="0" w:color="auto"/>
      </w:pBdr>
      <w:spacing w:before="180"/>
      <w:outlineLvl w:val="1"/>
    </w:pPr>
    <w:rPr>
      <w:sz w:val="32"/>
    </w:rPr>
  </w:style>
  <w:style w:type="paragraph" w:styleId="Heading3">
    <w:name w:val="heading 3"/>
    <w:basedOn w:val="Heading2"/>
    <w:next w:val="Normal"/>
    <w:qFormat/>
    <w:rsid w:val="00DF018A"/>
    <w:pPr>
      <w:spacing w:before="120"/>
      <w:outlineLvl w:val="2"/>
    </w:pPr>
    <w:rPr>
      <w:sz w:val="28"/>
    </w:rPr>
  </w:style>
  <w:style w:type="paragraph" w:styleId="Heading4">
    <w:name w:val="heading 4"/>
    <w:basedOn w:val="Heading3"/>
    <w:next w:val="Normal"/>
    <w:qFormat/>
    <w:rsid w:val="00DF018A"/>
    <w:pPr>
      <w:ind w:left="1418" w:hanging="1418"/>
      <w:outlineLvl w:val="3"/>
    </w:pPr>
    <w:rPr>
      <w:sz w:val="24"/>
    </w:rPr>
  </w:style>
  <w:style w:type="paragraph" w:styleId="Heading5">
    <w:name w:val="heading 5"/>
    <w:basedOn w:val="Heading4"/>
    <w:next w:val="Normal"/>
    <w:qFormat/>
    <w:rsid w:val="00DF018A"/>
    <w:pPr>
      <w:ind w:left="1701" w:hanging="1701"/>
      <w:outlineLvl w:val="4"/>
    </w:pPr>
    <w:rPr>
      <w:sz w:val="22"/>
    </w:rPr>
  </w:style>
  <w:style w:type="paragraph" w:styleId="Heading6">
    <w:name w:val="heading 6"/>
    <w:basedOn w:val="H6"/>
    <w:next w:val="Normal"/>
    <w:qFormat/>
    <w:rsid w:val="00DF018A"/>
    <w:pPr>
      <w:outlineLvl w:val="5"/>
    </w:pPr>
  </w:style>
  <w:style w:type="paragraph" w:styleId="Heading7">
    <w:name w:val="heading 7"/>
    <w:basedOn w:val="H6"/>
    <w:next w:val="Normal"/>
    <w:qFormat/>
    <w:rsid w:val="00DF018A"/>
    <w:pPr>
      <w:outlineLvl w:val="6"/>
    </w:pPr>
  </w:style>
  <w:style w:type="paragraph" w:styleId="Heading8">
    <w:name w:val="heading 8"/>
    <w:basedOn w:val="Heading1"/>
    <w:next w:val="Normal"/>
    <w:qFormat/>
    <w:rsid w:val="00DF018A"/>
    <w:pPr>
      <w:ind w:left="0" w:firstLine="0"/>
      <w:outlineLvl w:val="7"/>
    </w:pPr>
  </w:style>
  <w:style w:type="paragraph" w:styleId="Heading9">
    <w:name w:val="heading 9"/>
    <w:basedOn w:val="Heading8"/>
    <w:next w:val="Normal"/>
    <w:qFormat/>
    <w:rsid w:val="00DF0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018A"/>
    <w:pPr>
      <w:spacing w:before="180"/>
      <w:ind w:left="2693" w:hanging="2693"/>
    </w:pPr>
    <w:rPr>
      <w:b/>
    </w:rPr>
  </w:style>
  <w:style w:type="paragraph" w:styleId="TOC1">
    <w:name w:val="toc 1"/>
    <w:semiHidden/>
    <w:rsid w:val="00DF0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01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018A"/>
    <w:pPr>
      <w:ind w:left="1701" w:hanging="1701"/>
    </w:pPr>
  </w:style>
  <w:style w:type="paragraph" w:styleId="TOC4">
    <w:name w:val="toc 4"/>
    <w:basedOn w:val="TOC3"/>
    <w:semiHidden/>
    <w:rsid w:val="00DF018A"/>
    <w:pPr>
      <w:ind w:left="1418" w:hanging="1418"/>
    </w:pPr>
  </w:style>
  <w:style w:type="paragraph" w:styleId="TOC3">
    <w:name w:val="toc 3"/>
    <w:basedOn w:val="TOC2"/>
    <w:semiHidden/>
    <w:rsid w:val="00DF018A"/>
    <w:pPr>
      <w:ind w:left="1134" w:hanging="1134"/>
    </w:pPr>
  </w:style>
  <w:style w:type="paragraph" w:styleId="TOC2">
    <w:name w:val="toc 2"/>
    <w:basedOn w:val="TOC1"/>
    <w:semiHidden/>
    <w:rsid w:val="00DF018A"/>
    <w:pPr>
      <w:keepNext w:val="0"/>
      <w:spacing w:before="0"/>
      <w:ind w:left="851" w:hanging="851"/>
    </w:pPr>
    <w:rPr>
      <w:sz w:val="20"/>
    </w:rPr>
  </w:style>
  <w:style w:type="paragraph" w:styleId="Index2">
    <w:name w:val="index 2"/>
    <w:basedOn w:val="Index1"/>
    <w:semiHidden/>
    <w:rsid w:val="00DF018A"/>
    <w:pPr>
      <w:ind w:left="284"/>
    </w:pPr>
  </w:style>
  <w:style w:type="paragraph" w:styleId="Index1">
    <w:name w:val="index 1"/>
    <w:basedOn w:val="Normal"/>
    <w:semiHidden/>
    <w:rsid w:val="00DF018A"/>
    <w:pPr>
      <w:keepLines/>
      <w:spacing w:after="0"/>
    </w:pPr>
  </w:style>
  <w:style w:type="paragraph" w:customStyle="1" w:styleId="ZH">
    <w:name w:val="ZH"/>
    <w:rsid w:val="00DF01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018A"/>
    <w:pPr>
      <w:outlineLvl w:val="9"/>
    </w:pPr>
  </w:style>
  <w:style w:type="paragraph" w:styleId="ListNumber2">
    <w:name w:val="List Number 2"/>
    <w:basedOn w:val="ListNumber"/>
    <w:semiHidden/>
    <w:rsid w:val="00DF01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1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018A"/>
    <w:rPr>
      <w:b/>
      <w:position w:val="6"/>
      <w:sz w:val="16"/>
    </w:rPr>
  </w:style>
  <w:style w:type="paragraph" w:styleId="FootnoteText">
    <w:name w:val="footnote text"/>
    <w:basedOn w:val="Normal"/>
    <w:semiHidden/>
    <w:rsid w:val="00DF018A"/>
    <w:pPr>
      <w:keepLines/>
      <w:spacing w:after="0"/>
      <w:ind w:left="454" w:hanging="454"/>
    </w:pPr>
    <w:rPr>
      <w:sz w:val="16"/>
    </w:rPr>
  </w:style>
  <w:style w:type="paragraph" w:customStyle="1" w:styleId="TAH">
    <w:name w:val="TAH"/>
    <w:basedOn w:val="TAC"/>
    <w:link w:val="TAHCar"/>
    <w:uiPriority w:val="99"/>
    <w:qFormat/>
    <w:rsid w:val="00DF018A"/>
    <w:rPr>
      <w:b/>
    </w:rPr>
  </w:style>
  <w:style w:type="paragraph" w:customStyle="1" w:styleId="TAC">
    <w:name w:val="TAC"/>
    <w:basedOn w:val="TAL"/>
    <w:link w:val="TACChar"/>
    <w:qFormat/>
    <w:rsid w:val="00DF018A"/>
    <w:pPr>
      <w:jc w:val="center"/>
    </w:pPr>
  </w:style>
  <w:style w:type="paragraph" w:customStyle="1" w:styleId="TF">
    <w:name w:val="TF"/>
    <w:basedOn w:val="TH"/>
    <w:rsid w:val="00DF018A"/>
    <w:pPr>
      <w:keepNext w:val="0"/>
      <w:spacing w:before="0" w:after="240"/>
    </w:pPr>
  </w:style>
  <w:style w:type="paragraph" w:customStyle="1" w:styleId="NO">
    <w:name w:val="NO"/>
    <w:basedOn w:val="Normal"/>
    <w:rsid w:val="00DF018A"/>
    <w:pPr>
      <w:keepLines/>
      <w:ind w:left="1135" w:hanging="851"/>
    </w:pPr>
  </w:style>
  <w:style w:type="paragraph" w:styleId="TOC9">
    <w:name w:val="toc 9"/>
    <w:basedOn w:val="TOC8"/>
    <w:semiHidden/>
    <w:rsid w:val="00DF018A"/>
    <w:pPr>
      <w:ind w:left="1418" w:hanging="1418"/>
    </w:pPr>
  </w:style>
  <w:style w:type="paragraph" w:customStyle="1" w:styleId="EX">
    <w:name w:val="EX"/>
    <w:basedOn w:val="Normal"/>
    <w:link w:val="EXChar"/>
    <w:qFormat/>
    <w:rsid w:val="00DF018A"/>
    <w:pPr>
      <w:keepLines/>
      <w:ind w:left="1702" w:hanging="1418"/>
    </w:pPr>
  </w:style>
  <w:style w:type="paragraph" w:customStyle="1" w:styleId="FP">
    <w:name w:val="FP"/>
    <w:basedOn w:val="Normal"/>
    <w:rsid w:val="00DF018A"/>
    <w:pPr>
      <w:spacing w:after="0"/>
    </w:pPr>
  </w:style>
  <w:style w:type="paragraph" w:customStyle="1" w:styleId="LD">
    <w:name w:val="LD"/>
    <w:rsid w:val="00DF01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018A"/>
    <w:pPr>
      <w:spacing w:after="0"/>
    </w:pPr>
  </w:style>
  <w:style w:type="paragraph" w:customStyle="1" w:styleId="EW">
    <w:name w:val="EW"/>
    <w:basedOn w:val="EX"/>
    <w:rsid w:val="00DF018A"/>
    <w:pPr>
      <w:spacing w:after="0"/>
    </w:pPr>
  </w:style>
  <w:style w:type="paragraph" w:styleId="TOC6">
    <w:name w:val="toc 6"/>
    <w:basedOn w:val="TOC5"/>
    <w:next w:val="Normal"/>
    <w:semiHidden/>
    <w:rsid w:val="00DF018A"/>
    <w:pPr>
      <w:ind w:left="1985" w:hanging="1985"/>
    </w:pPr>
  </w:style>
  <w:style w:type="paragraph" w:styleId="TOC7">
    <w:name w:val="toc 7"/>
    <w:basedOn w:val="TOC6"/>
    <w:next w:val="Normal"/>
    <w:semiHidden/>
    <w:rsid w:val="00DF018A"/>
    <w:pPr>
      <w:ind w:left="2268" w:hanging="2268"/>
    </w:pPr>
  </w:style>
  <w:style w:type="paragraph" w:styleId="ListBullet2">
    <w:name w:val="List Bullet 2"/>
    <w:basedOn w:val="ListBullet"/>
    <w:semiHidden/>
    <w:rsid w:val="00DF018A"/>
    <w:pPr>
      <w:ind w:left="851"/>
    </w:pPr>
  </w:style>
  <w:style w:type="paragraph" w:styleId="ListBullet3">
    <w:name w:val="List Bullet 3"/>
    <w:basedOn w:val="ListBullet2"/>
    <w:semiHidden/>
    <w:rsid w:val="00DF018A"/>
    <w:pPr>
      <w:ind w:left="1135"/>
    </w:pPr>
  </w:style>
  <w:style w:type="paragraph" w:styleId="ListNumber">
    <w:name w:val="List Number"/>
    <w:basedOn w:val="List"/>
    <w:semiHidden/>
    <w:rsid w:val="00DF018A"/>
  </w:style>
  <w:style w:type="paragraph" w:customStyle="1" w:styleId="EQ">
    <w:name w:val="EQ"/>
    <w:basedOn w:val="Normal"/>
    <w:next w:val="Normal"/>
    <w:rsid w:val="00DF018A"/>
    <w:pPr>
      <w:keepLines/>
      <w:tabs>
        <w:tab w:val="center" w:pos="4536"/>
        <w:tab w:val="right" w:pos="9072"/>
      </w:tabs>
    </w:pPr>
    <w:rPr>
      <w:noProof/>
    </w:rPr>
  </w:style>
  <w:style w:type="paragraph" w:customStyle="1" w:styleId="TH">
    <w:name w:val="TH"/>
    <w:basedOn w:val="Normal"/>
    <w:link w:val="THChar"/>
    <w:qFormat/>
    <w:rsid w:val="00DF018A"/>
    <w:pPr>
      <w:keepNext/>
      <w:keepLines/>
      <w:spacing w:before="60"/>
      <w:jc w:val="center"/>
    </w:pPr>
    <w:rPr>
      <w:rFonts w:ascii="Arial" w:hAnsi="Arial"/>
      <w:b/>
    </w:rPr>
  </w:style>
  <w:style w:type="paragraph" w:customStyle="1" w:styleId="NF">
    <w:name w:val="NF"/>
    <w:basedOn w:val="NO"/>
    <w:rsid w:val="00DF018A"/>
    <w:pPr>
      <w:keepNext/>
      <w:spacing w:after="0"/>
    </w:pPr>
    <w:rPr>
      <w:rFonts w:ascii="Arial" w:hAnsi="Arial"/>
      <w:sz w:val="18"/>
    </w:rPr>
  </w:style>
  <w:style w:type="paragraph" w:customStyle="1" w:styleId="PL">
    <w:name w:val="PL"/>
    <w:rsid w:val="00DF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018A"/>
    <w:pPr>
      <w:jc w:val="right"/>
    </w:pPr>
  </w:style>
  <w:style w:type="paragraph" w:customStyle="1" w:styleId="H6">
    <w:name w:val="H6"/>
    <w:basedOn w:val="Heading5"/>
    <w:next w:val="Normal"/>
    <w:rsid w:val="00DF018A"/>
    <w:pPr>
      <w:ind w:left="1985" w:hanging="1985"/>
      <w:outlineLvl w:val="9"/>
    </w:pPr>
    <w:rPr>
      <w:sz w:val="20"/>
    </w:rPr>
  </w:style>
  <w:style w:type="paragraph" w:customStyle="1" w:styleId="TAN">
    <w:name w:val="TAN"/>
    <w:basedOn w:val="TAL"/>
    <w:link w:val="TANChar"/>
    <w:qFormat/>
    <w:rsid w:val="00DF018A"/>
    <w:pPr>
      <w:ind w:left="851" w:hanging="851"/>
    </w:pPr>
  </w:style>
  <w:style w:type="paragraph" w:customStyle="1" w:styleId="TAL">
    <w:name w:val="TAL"/>
    <w:basedOn w:val="Normal"/>
    <w:link w:val="TALChar"/>
    <w:qFormat/>
    <w:rsid w:val="00DF018A"/>
    <w:pPr>
      <w:keepNext/>
      <w:keepLines/>
      <w:spacing w:after="0"/>
    </w:pPr>
    <w:rPr>
      <w:rFonts w:ascii="Arial" w:hAnsi="Arial"/>
      <w:sz w:val="18"/>
    </w:rPr>
  </w:style>
  <w:style w:type="paragraph" w:customStyle="1" w:styleId="ZA">
    <w:name w:val="ZA"/>
    <w:rsid w:val="00DF0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0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01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0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018A"/>
    <w:pPr>
      <w:framePr w:wrap="notBeside" w:y="16161"/>
    </w:pPr>
  </w:style>
  <w:style w:type="character" w:customStyle="1" w:styleId="ZGSM">
    <w:name w:val="ZGSM"/>
    <w:rsid w:val="00DF018A"/>
  </w:style>
  <w:style w:type="paragraph" w:styleId="List2">
    <w:name w:val="List 2"/>
    <w:basedOn w:val="List"/>
    <w:semiHidden/>
    <w:rsid w:val="00DF018A"/>
    <w:pPr>
      <w:ind w:left="851"/>
    </w:pPr>
  </w:style>
  <w:style w:type="paragraph" w:customStyle="1" w:styleId="ZG">
    <w:name w:val="ZG"/>
    <w:rsid w:val="00DF01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F018A"/>
    <w:pPr>
      <w:ind w:left="1135"/>
    </w:pPr>
  </w:style>
  <w:style w:type="paragraph" w:styleId="List4">
    <w:name w:val="List 4"/>
    <w:basedOn w:val="List3"/>
    <w:semiHidden/>
    <w:rsid w:val="00DF018A"/>
    <w:pPr>
      <w:ind w:left="1418"/>
    </w:pPr>
  </w:style>
  <w:style w:type="paragraph" w:styleId="List5">
    <w:name w:val="List 5"/>
    <w:basedOn w:val="List4"/>
    <w:semiHidden/>
    <w:rsid w:val="00DF018A"/>
    <w:pPr>
      <w:ind w:left="1702"/>
    </w:pPr>
  </w:style>
  <w:style w:type="paragraph" w:customStyle="1" w:styleId="EditorsNote">
    <w:name w:val="Editor's Note"/>
    <w:basedOn w:val="NO"/>
    <w:rsid w:val="00DF018A"/>
    <w:rPr>
      <w:color w:val="FF0000"/>
    </w:rPr>
  </w:style>
  <w:style w:type="paragraph" w:styleId="List">
    <w:name w:val="List"/>
    <w:basedOn w:val="Normal"/>
    <w:semiHidden/>
    <w:rsid w:val="00DF018A"/>
    <w:pPr>
      <w:ind w:left="568" w:hanging="284"/>
    </w:pPr>
  </w:style>
  <w:style w:type="paragraph" w:styleId="ListBullet">
    <w:name w:val="List Bullet"/>
    <w:basedOn w:val="List"/>
    <w:semiHidden/>
    <w:rsid w:val="00DF018A"/>
  </w:style>
  <w:style w:type="paragraph" w:styleId="ListBullet4">
    <w:name w:val="List Bullet 4"/>
    <w:basedOn w:val="ListBullet3"/>
    <w:semiHidden/>
    <w:rsid w:val="00DF018A"/>
    <w:pPr>
      <w:ind w:left="1418"/>
    </w:pPr>
  </w:style>
  <w:style w:type="paragraph" w:styleId="ListBullet5">
    <w:name w:val="List Bullet 5"/>
    <w:basedOn w:val="ListBullet4"/>
    <w:semiHidden/>
    <w:rsid w:val="00DF018A"/>
    <w:pPr>
      <w:ind w:left="1702"/>
    </w:pPr>
  </w:style>
  <w:style w:type="paragraph" w:customStyle="1" w:styleId="B1">
    <w:name w:val="B1"/>
    <w:basedOn w:val="List"/>
    <w:link w:val="B1Char"/>
    <w:qFormat/>
    <w:rsid w:val="00DF018A"/>
  </w:style>
  <w:style w:type="paragraph" w:customStyle="1" w:styleId="B2">
    <w:name w:val="B2"/>
    <w:basedOn w:val="List2"/>
    <w:rsid w:val="00DF018A"/>
  </w:style>
  <w:style w:type="paragraph" w:customStyle="1" w:styleId="B3">
    <w:name w:val="B3"/>
    <w:basedOn w:val="List3"/>
    <w:rsid w:val="00DF018A"/>
  </w:style>
  <w:style w:type="paragraph" w:customStyle="1" w:styleId="B4">
    <w:name w:val="B4"/>
    <w:basedOn w:val="List4"/>
    <w:rsid w:val="00DF018A"/>
  </w:style>
  <w:style w:type="paragraph" w:customStyle="1" w:styleId="B5">
    <w:name w:val="B5"/>
    <w:basedOn w:val="List5"/>
    <w:rsid w:val="00DF018A"/>
  </w:style>
  <w:style w:type="paragraph" w:styleId="Footer">
    <w:name w:val="footer"/>
    <w:basedOn w:val="Header"/>
    <w:rsid w:val="00DF018A"/>
    <w:pPr>
      <w:jc w:val="center"/>
    </w:pPr>
    <w:rPr>
      <w:i/>
    </w:rPr>
  </w:style>
  <w:style w:type="paragraph" w:customStyle="1" w:styleId="ZTD">
    <w:name w:val="ZTD"/>
    <w:basedOn w:val="ZB"/>
    <w:rsid w:val="00DF018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uiPriority w:val="99"/>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aliases w:val="- Bullets,목록 단락,?? ??,?????,????,Lista1,列出段落1,中等深浅网格 1 - 着色 21,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qFormat/>
    <w:rsid w:val="00C24C90"/>
    <w:rPr>
      <w:rFonts w:ascii="Arial" w:hAnsi="Arial"/>
      <w:b/>
      <w:lang w:val="en-GB" w:eastAsia="en-US"/>
    </w:rPr>
  </w:style>
  <w:style w:type="character" w:customStyle="1" w:styleId="TANChar">
    <w:name w:val="TAN Char"/>
    <w:link w:val="TAN"/>
    <w:qFormat/>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uiPriority w:val="59"/>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har">
    <w:name w:val="TAL Char"/>
    <w:link w:val="TAL"/>
    <w:rsid w:val="00A64564"/>
    <w:rPr>
      <w:rFonts w:ascii="Arial" w:hAnsi="Arial"/>
      <w:sz w:val="18"/>
      <w:lang w:val="en-GB" w:eastAsia="en-US"/>
    </w:rPr>
  </w:style>
  <w:style w:type="character" w:customStyle="1" w:styleId="B1Char">
    <w:name w:val="B1 Char"/>
    <w:link w:val="B1"/>
    <w:qFormat/>
    <w:locked/>
    <w:rsid w:val="006750A5"/>
    <w:rPr>
      <w:rFonts w:ascii="Times New Roman" w:hAnsi="Times New Roman"/>
      <w:lang w:val="en-GB" w:eastAsia="en-US"/>
    </w:rPr>
  </w:style>
  <w:style w:type="character" w:customStyle="1" w:styleId="ListParagraphChar">
    <w:name w:val="List Paragraph Char"/>
    <w:aliases w:val="- Bullets Char,목록 단락 Char,?? ?? Char,????? Char,???? Char,Lista1 Char,列出段落1 Char,中等深浅网格 1 - 着色 21 Char,列出段落 Char,列表段落 Char,リスト段落 Char,¥¡¡¡¡ì¬º¥¹¥È¶ÎÂä Char,ÁÐ³ö¶ÎÂä Char,列表段落1 Char,—ño’i—Ž Char,¥ê¥¹¥È¶ÎÂä Char,Paragrafo elenco Char"/>
    <w:link w:val="ListParagraph"/>
    <w:uiPriority w:val="34"/>
    <w:qFormat/>
    <w:rsid w:val="00D309FF"/>
    <w:rPr>
      <w:rFonts w:ascii="Times New Roman" w:hAnsi="Times New Roman"/>
      <w:lang w:val="en-GB" w:eastAsia="en-US"/>
    </w:rPr>
  </w:style>
  <w:style w:type="paragraph" w:customStyle="1" w:styleId="11BodyText">
    <w:name w:val="11 BodyText"/>
    <w:basedOn w:val="Normal"/>
    <w:link w:val="11BodyTextChar"/>
    <w:rsid w:val="00236867"/>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rsid w:val="00236867"/>
    <w:rPr>
      <w:rFonts w:ascii="Arial" w:hAnsi="Arial"/>
      <w:lang w:val="en-US" w:eastAsia="x-none"/>
    </w:rPr>
  </w:style>
  <w:style w:type="character" w:customStyle="1" w:styleId="GuidanceChar">
    <w:name w:val="Guidance Char"/>
    <w:link w:val="Guidance"/>
    <w:locked/>
    <w:rsid w:val="00060016"/>
    <w:rPr>
      <w:i/>
      <w:color w:val="0000FF"/>
      <w:lang w:eastAsia="en-US"/>
    </w:rPr>
  </w:style>
  <w:style w:type="paragraph" w:customStyle="1" w:styleId="Guidance">
    <w:name w:val="Guidance"/>
    <w:basedOn w:val="Normal"/>
    <w:link w:val="GuidanceChar"/>
    <w:rsid w:val="00060016"/>
    <w:pPr>
      <w:overflowPunct/>
      <w:autoSpaceDE/>
      <w:autoSpaceDN/>
      <w:adjustRightInd/>
      <w:textAlignment w:val="auto"/>
    </w:pPr>
    <w:rPr>
      <w:rFonts w:ascii="CG Times (WN)" w:hAnsi="CG Times (WN)"/>
      <w:i/>
      <w:color w:val="0000FF"/>
      <w:lang w:val="fi-FI"/>
    </w:rPr>
  </w:style>
  <w:style w:type="character" w:customStyle="1" w:styleId="EXChar">
    <w:name w:val="EX Char"/>
    <w:link w:val="EX"/>
    <w:qFormat/>
    <w:locked/>
    <w:rsid w:val="005310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412048343">
      <w:bodyDiv w:val="1"/>
      <w:marLeft w:val="0"/>
      <w:marRight w:val="0"/>
      <w:marTop w:val="0"/>
      <w:marBottom w:val="0"/>
      <w:divBdr>
        <w:top w:val="none" w:sz="0" w:space="0" w:color="auto"/>
        <w:left w:val="none" w:sz="0" w:space="0" w:color="auto"/>
        <w:bottom w:val="none" w:sz="0" w:space="0" w:color="auto"/>
        <w:right w:val="none" w:sz="0" w:space="0" w:color="auto"/>
      </w:divBdr>
    </w:div>
    <w:div w:id="427431456">
      <w:bodyDiv w:val="1"/>
      <w:marLeft w:val="0"/>
      <w:marRight w:val="0"/>
      <w:marTop w:val="0"/>
      <w:marBottom w:val="0"/>
      <w:divBdr>
        <w:top w:val="none" w:sz="0" w:space="0" w:color="auto"/>
        <w:left w:val="none" w:sz="0" w:space="0" w:color="auto"/>
        <w:bottom w:val="none" w:sz="0" w:space="0" w:color="auto"/>
        <w:right w:val="none" w:sz="0" w:space="0" w:color="auto"/>
      </w:divBdr>
    </w:div>
    <w:div w:id="546184593">
      <w:bodyDiv w:val="1"/>
      <w:marLeft w:val="0"/>
      <w:marRight w:val="0"/>
      <w:marTop w:val="0"/>
      <w:marBottom w:val="0"/>
      <w:divBdr>
        <w:top w:val="none" w:sz="0" w:space="0" w:color="auto"/>
        <w:left w:val="none" w:sz="0" w:space="0" w:color="auto"/>
        <w:bottom w:val="none" w:sz="0" w:space="0" w:color="auto"/>
        <w:right w:val="none" w:sz="0" w:space="0" w:color="auto"/>
      </w:divBdr>
    </w:div>
    <w:div w:id="560137159">
      <w:bodyDiv w:val="1"/>
      <w:marLeft w:val="0"/>
      <w:marRight w:val="0"/>
      <w:marTop w:val="0"/>
      <w:marBottom w:val="0"/>
      <w:divBdr>
        <w:top w:val="none" w:sz="0" w:space="0" w:color="auto"/>
        <w:left w:val="none" w:sz="0" w:space="0" w:color="auto"/>
        <w:bottom w:val="none" w:sz="0" w:space="0" w:color="auto"/>
        <w:right w:val="none" w:sz="0" w:space="0" w:color="auto"/>
      </w:divBdr>
    </w:div>
    <w:div w:id="649552215">
      <w:bodyDiv w:val="1"/>
      <w:marLeft w:val="0"/>
      <w:marRight w:val="0"/>
      <w:marTop w:val="0"/>
      <w:marBottom w:val="0"/>
      <w:divBdr>
        <w:top w:val="none" w:sz="0" w:space="0" w:color="auto"/>
        <w:left w:val="none" w:sz="0" w:space="0" w:color="auto"/>
        <w:bottom w:val="none" w:sz="0" w:space="0" w:color="auto"/>
        <w:right w:val="none" w:sz="0" w:space="0" w:color="auto"/>
      </w:divBdr>
    </w:div>
    <w:div w:id="779687060">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1065445647">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209299318">
      <w:bodyDiv w:val="1"/>
      <w:marLeft w:val="0"/>
      <w:marRight w:val="0"/>
      <w:marTop w:val="0"/>
      <w:marBottom w:val="0"/>
      <w:divBdr>
        <w:top w:val="none" w:sz="0" w:space="0" w:color="auto"/>
        <w:left w:val="none" w:sz="0" w:space="0" w:color="auto"/>
        <w:bottom w:val="none" w:sz="0" w:space="0" w:color="auto"/>
        <w:right w:val="none" w:sz="0" w:space="0" w:color="auto"/>
      </w:divBdr>
    </w:div>
    <w:div w:id="1378898601">
      <w:bodyDiv w:val="1"/>
      <w:marLeft w:val="0"/>
      <w:marRight w:val="0"/>
      <w:marTop w:val="0"/>
      <w:marBottom w:val="0"/>
      <w:divBdr>
        <w:top w:val="none" w:sz="0" w:space="0" w:color="auto"/>
        <w:left w:val="none" w:sz="0" w:space="0" w:color="auto"/>
        <w:bottom w:val="none" w:sz="0" w:space="0" w:color="auto"/>
        <w:right w:val="none" w:sz="0" w:space="0" w:color="auto"/>
      </w:divBdr>
    </w:div>
    <w:div w:id="1547765201">
      <w:bodyDiv w:val="1"/>
      <w:marLeft w:val="0"/>
      <w:marRight w:val="0"/>
      <w:marTop w:val="0"/>
      <w:marBottom w:val="0"/>
      <w:divBdr>
        <w:top w:val="none" w:sz="0" w:space="0" w:color="auto"/>
        <w:left w:val="none" w:sz="0" w:space="0" w:color="auto"/>
        <w:bottom w:val="none" w:sz="0" w:space="0" w:color="auto"/>
        <w:right w:val="none" w:sz="0" w:space="0" w:color="auto"/>
      </w:divBdr>
    </w:div>
    <w:div w:id="1565601205">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685325395">
      <w:bodyDiv w:val="1"/>
      <w:marLeft w:val="0"/>
      <w:marRight w:val="0"/>
      <w:marTop w:val="0"/>
      <w:marBottom w:val="0"/>
      <w:divBdr>
        <w:top w:val="none" w:sz="0" w:space="0" w:color="auto"/>
        <w:left w:val="none" w:sz="0" w:space="0" w:color="auto"/>
        <w:bottom w:val="none" w:sz="0" w:space="0" w:color="auto"/>
        <w:right w:val="none" w:sz="0" w:space="0" w:color="auto"/>
      </w:divBdr>
    </w:div>
    <w:div w:id="1691641724">
      <w:bodyDiv w:val="1"/>
      <w:marLeft w:val="0"/>
      <w:marRight w:val="0"/>
      <w:marTop w:val="0"/>
      <w:marBottom w:val="0"/>
      <w:divBdr>
        <w:top w:val="none" w:sz="0" w:space="0" w:color="auto"/>
        <w:left w:val="none" w:sz="0" w:space="0" w:color="auto"/>
        <w:bottom w:val="none" w:sz="0" w:space="0" w:color="auto"/>
        <w:right w:val="none" w:sz="0" w:space="0" w:color="auto"/>
      </w:divBdr>
    </w:div>
    <w:div w:id="1767774010">
      <w:bodyDiv w:val="1"/>
      <w:marLeft w:val="0"/>
      <w:marRight w:val="0"/>
      <w:marTop w:val="0"/>
      <w:marBottom w:val="0"/>
      <w:divBdr>
        <w:top w:val="none" w:sz="0" w:space="0" w:color="auto"/>
        <w:left w:val="none" w:sz="0" w:space="0" w:color="auto"/>
        <w:bottom w:val="none" w:sz="0" w:space="0" w:color="auto"/>
        <w:right w:val="none" w:sz="0" w:space="0" w:color="auto"/>
      </w:divBdr>
    </w:div>
    <w:div w:id="1844776346">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162536">
      <w:bodyDiv w:val="1"/>
      <w:marLeft w:val="0"/>
      <w:marRight w:val="0"/>
      <w:marTop w:val="0"/>
      <w:marBottom w:val="0"/>
      <w:divBdr>
        <w:top w:val="none" w:sz="0" w:space="0" w:color="auto"/>
        <w:left w:val="none" w:sz="0" w:space="0" w:color="auto"/>
        <w:bottom w:val="none" w:sz="0" w:space="0" w:color="auto"/>
        <w:right w:val="none" w:sz="0" w:space="0" w:color="auto"/>
      </w:divBdr>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 w:id="210522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1DAD41AE1C547499DAD32324FDBCA83" ma:contentTypeVersion="13" ma:contentTypeDescription="Create a new document." ma:contentTypeScope="" ma:versionID="6b0fd9fcc7d9ac32323d8b7f8c7dfb2a">
  <xsd:schema xmlns:xsd="http://www.w3.org/2001/XMLSchema" xmlns:xs="http://www.w3.org/2001/XMLSchema" xmlns:p="http://schemas.microsoft.com/office/2006/metadata/properties" xmlns:ns3="71c5aaf6-e6ce-465b-b873-5148d2a4c105" xmlns:ns4="3ff68e1f-d7e3-4b4f-a3e0-07f53f4abd0b" xmlns:ns5="12bbbc51-f7e9-481b-afc6-59484cfedc35" targetNamespace="http://schemas.microsoft.com/office/2006/metadata/properties" ma:root="true" ma:fieldsID="465a016d8ef25dd376785c80fd751ceb" ns3:_="" ns4:_="" ns5:_="">
    <xsd:import namespace="71c5aaf6-e6ce-465b-b873-5148d2a4c105"/>
    <xsd:import namespace="3ff68e1f-d7e3-4b4f-a3e0-07f53f4abd0b"/>
    <xsd:import namespace="12bbbc51-f7e9-481b-afc6-59484cfedc3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AutoTags"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f68e1f-d7e3-4b4f-a3e0-07f53f4abd0b"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Metadata" ma:index="19" nillable="true" ma:displayName="MediaServiceMetadata" ma:description="" ma:hidden="true" ma:internalName="MediaServiceMetadata" ma:readOnly="true">
      <xsd:simpleType>
        <xsd:restriction base="dms:Note"/>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bbbc51-f7e9-481b-afc6-59484cfedc35"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description="" ma:internalName="SharedWithDetails" ma:readOnly="true">
      <xsd:simpleType>
        <xsd:restriction base="dms:Note">
          <xsd:maxLength value="255"/>
        </xsd:restriction>
      </xsd:simpleType>
    </xsd:element>
    <xsd:element name="SharingHintHash" ma:index="18"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F9CEB-5C05-4871-B06C-FB6ED0000EDB}">
  <ds:schemaRefs>
    <ds:schemaRef ds:uri="Microsoft.SharePoint.Taxonomy.ContentTypeSync"/>
  </ds:schemaRefs>
</ds:datastoreItem>
</file>

<file path=customXml/itemProps2.xml><?xml version="1.0" encoding="utf-8"?>
<ds:datastoreItem xmlns:ds="http://schemas.openxmlformats.org/officeDocument/2006/customXml" ds:itemID="{51B35B57-BAE2-4785-BFE4-9F914AECBDD4}">
  <ds:schemaRefs>
    <ds:schemaRef ds:uri="http://schemas.microsoft.com/sharepoint/events"/>
  </ds:schemaRefs>
</ds:datastoreItem>
</file>

<file path=customXml/itemProps3.xml><?xml version="1.0" encoding="utf-8"?>
<ds:datastoreItem xmlns:ds="http://schemas.openxmlformats.org/officeDocument/2006/customXml" ds:itemID="{C3AFAB05-81B4-4A10-A516-576863488E3A}">
  <ds:schemaRefs>
    <ds:schemaRef ds:uri="http://schemas.microsoft.com/sharepoint/v3/contenttype/forms"/>
  </ds:schemaRefs>
</ds:datastoreItem>
</file>

<file path=customXml/itemProps4.xml><?xml version="1.0" encoding="utf-8"?>
<ds:datastoreItem xmlns:ds="http://schemas.openxmlformats.org/officeDocument/2006/customXml" ds:itemID="{2A6D5B2D-93F4-4665-9C64-483D5BAA7E9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E6F8220E-CA31-48F2-8AEA-5DD26FE02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f68e1f-d7e3-4b4f-a3e0-07f53f4abd0b"/>
    <ds:schemaRef ds:uri="12bbbc51-f7e9-481b-afc6-59484cfed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F80BF89-D76F-452F-9E35-B3A358E31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774</TotalTime>
  <Pages>4</Pages>
  <Words>1144</Words>
  <Characters>9269</Characters>
  <Application>Microsoft Office Word</Application>
  <DocSecurity>0</DocSecurity>
  <Lines>77</Lines>
  <Paragraphs>20</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10393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Nokia-user</cp:lastModifiedBy>
  <cp:revision>56</cp:revision>
  <cp:lastPrinted>1900-01-01T06:00:00Z</cp:lastPrinted>
  <dcterms:created xsi:type="dcterms:W3CDTF">2020-06-12T08:58:00Z</dcterms:created>
  <dcterms:modified xsi:type="dcterms:W3CDTF">2020-08-07T09:34:00Z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0x01010091DAD41AE1C547499DAD32324FDBCA83</vt:lpwstr>
  </property>
</Properties>
</file>